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0966DB4" w:rsidR="001E41F3" w:rsidRDefault="001E41F3">
      <w:pPr>
        <w:pStyle w:val="CRCoverPage"/>
        <w:tabs>
          <w:tab w:val="right" w:pos="9639"/>
        </w:tabs>
        <w:spacing w:after="0"/>
        <w:rPr>
          <w:b/>
          <w:i/>
          <w:noProof/>
          <w:sz w:val="28"/>
          <w:lang w:eastAsia="zh-CN"/>
        </w:rPr>
      </w:pPr>
      <w:r>
        <w:rPr>
          <w:b/>
          <w:noProof/>
          <w:sz w:val="24"/>
        </w:rPr>
        <w:t>3GPP TSG-</w:t>
      </w:r>
      <w:r w:rsidR="006A7BC5">
        <w:rPr>
          <w:b/>
          <w:noProof/>
          <w:sz w:val="24"/>
        </w:rPr>
        <w:t>RAN WG2</w:t>
      </w:r>
      <w:r w:rsidR="00C66BA2">
        <w:rPr>
          <w:b/>
          <w:noProof/>
          <w:sz w:val="24"/>
        </w:rPr>
        <w:t xml:space="preserve"> </w:t>
      </w:r>
      <w:r>
        <w:rPr>
          <w:b/>
          <w:noProof/>
          <w:sz w:val="24"/>
        </w:rPr>
        <w:t>Meeting #</w:t>
      </w:r>
      <w:r w:rsidR="006A7BC5">
        <w:rPr>
          <w:b/>
          <w:noProof/>
          <w:sz w:val="24"/>
        </w:rPr>
        <w:t>11</w:t>
      </w:r>
      <w:r w:rsidR="00594510">
        <w:rPr>
          <w:rFonts w:hint="eastAsia"/>
          <w:b/>
          <w:noProof/>
          <w:sz w:val="24"/>
          <w:lang w:eastAsia="zh-CN"/>
        </w:rPr>
        <w:t>3</w:t>
      </w:r>
      <w:r w:rsidR="006A7BC5">
        <w:rPr>
          <w:b/>
          <w:noProof/>
          <w:sz w:val="24"/>
        </w:rPr>
        <w:t>-e</w:t>
      </w:r>
      <w:bookmarkStart w:id="0" w:name="_GoBack"/>
      <w:bookmarkEnd w:id="0"/>
      <w:r>
        <w:rPr>
          <w:b/>
          <w:i/>
          <w:noProof/>
          <w:sz w:val="28"/>
        </w:rPr>
        <w:tab/>
      </w:r>
      <w:r w:rsidR="00D10E48" w:rsidRPr="00D10E48">
        <w:rPr>
          <w:b/>
          <w:i/>
          <w:noProof/>
          <w:sz w:val="28"/>
        </w:rPr>
        <w:t>R2-2</w:t>
      </w:r>
      <w:r w:rsidR="007160DC">
        <w:rPr>
          <w:rFonts w:hint="eastAsia"/>
          <w:b/>
          <w:i/>
          <w:noProof/>
          <w:sz w:val="28"/>
          <w:lang w:eastAsia="zh-CN"/>
        </w:rPr>
        <w:t>1</w:t>
      </w:r>
      <w:r w:rsidR="00D10E48" w:rsidRPr="00D10E48">
        <w:rPr>
          <w:b/>
          <w:i/>
          <w:noProof/>
          <w:sz w:val="28"/>
        </w:rPr>
        <w:t>0</w:t>
      </w:r>
      <w:r w:rsidR="007160DC">
        <w:rPr>
          <w:rFonts w:hint="eastAsia"/>
          <w:b/>
          <w:i/>
          <w:noProof/>
          <w:sz w:val="28"/>
          <w:lang w:eastAsia="zh-CN"/>
        </w:rPr>
        <w:t>021</w:t>
      </w:r>
      <w:r w:rsidR="004254C6">
        <w:rPr>
          <w:rFonts w:hint="eastAsia"/>
          <w:b/>
          <w:i/>
          <w:noProof/>
          <w:sz w:val="28"/>
          <w:lang w:eastAsia="zh-CN"/>
        </w:rPr>
        <w:t>3</w:t>
      </w:r>
    </w:p>
    <w:p w14:paraId="7CB45193" w14:textId="16031B7E" w:rsidR="001E41F3" w:rsidRDefault="00FC6798" w:rsidP="005E2C44">
      <w:pPr>
        <w:pStyle w:val="CRCoverPage"/>
        <w:outlineLvl w:val="0"/>
        <w:rPr>
          <w:b/>
          <w:noProof/>
          <w:sz w:val="24"/>
        </w:rPr>
      </w:pPr>
      <w:r>
        <w:rPr>
          <w:b/>
          <w:noProof/>
          <w:sz w:val="24"/>
        </w:rPr>
        <w:fldChar w:fldCharType="begin"/>
      </w:r>
      <w:r w:rsidRPr="00653758">
        <w:rPr>
          <w:b/>
          <w:noProof/>
          <w:sz w:val="24"/>
        </w:rPr>
        <w:instrText xml:space="preserve"> DOCPROPERTY  Location  \* MERGEFORMAT </w:instrText>
      </w:r>
      <w:r>
        <w:rPr>
          <w:b/>
          <w:noProof/>
          <w:sz w:val="24"/>
        </w:rPr>
        <w:fldChar w:fldCharType="separate"/>
      </w:r>
      <w:r w:rsidR="006A7BC5">
        <w:rPr>
          <w:b/>
          <w:noProof/>
          <w:sz w:val="24"/>
        </w:rPr>
        <w:t xml:space="preserve">Online, </w:t>
      </w:r>
      <w:r w:rsidR="00B125F3">
        <w:rPr>
          <w:b/>
          <w:noProof/>
          <w:sz w:val="24"/>
        </w:rPr>
        <w:t>25</w:t>
      </w:r>
      <w:r w:rsidR="00B125F3">
        <w:rPr>
          <w:b/>
          <w:noProof/>
          <w:sz w:val="24"/>
          <w:vertAlign w:val="superscript"/>
        </w:rPr>
        <w:t>th</w:t>
      </w:r>
      <w:r w:rsidR="00B125F3">
        <w:rPr>
          <w:b/>
          <w:noProof/>
          <w:sz w:val="24"/>
        </w:rPr>
        <w:t xml:space="preserve"> Jan - 5</w:t>
      </w:r>
      <w:r w:rsidR="00B125F3">
        <w:rPr>
          <w:b/>
          <w:noProof/>
          <w:sz w:val="24"/>
          <w:vertAlign w:val="superscript"/>
        </w:rPr>
        <w:t>th</w:t>
      </w:r>
      <w:r w:rsidR="00B125F3">
        <w:rPr>
          <w:b/>
          <w:noProof/>
          <w:sz w:val="24"/>
        </w:rPr>
        <w:t xml:space="preserve"> Feb, 202</w:t>
      </w:r>
      <w:r w:rsidR="00B125F3">
        <w:rPr>
          <w:b/>
          <w:noProof/>
          <w:sz w:val="24"/>
          <w:lang w:eastAsia="zh-CN"/>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B6BD3" w:rsidR="001E41F3" w:rsidRPr="00410371" w:rsidRDefault="0052750B" w:rsidP="004C05D4">
            <w:pPr>
              <w:pStyle w:val="CRCoverPage"/>
              <w:spacing w:after="0"/>
              <w:jc w:val="right"/>
              <w:rPr>
                <w:b/>
                <w:noProof/>
                <w:sz w:val="28"/>
              </w:rPr>
            </w:pPr>
            <w:r>
              <w:rPr>
                <w:b/>
                <w:noProof/>
                <w:sz w:val="28"/>
              </w:rPr>
              <w:t>38.3</w:t>
            </w:r>
            <w:r w:rsidR="004C05D4">
              <w:rPr>
                <w:rFonts w:hint="eastAsia"/>
                <w:b/>
                <w:noProof/>
                <w:sz w:val="28"/>
                <w:lang w:eastAsia="zh-CN"/>
              </w:rPr>
              <w:t>2</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97EF2" w:rsidR="001E41F3" w:rsidRPr="00410371" w:rsidRDefault="007160DC" w:rsidP="00E70D84">
            <w:pPr>
              <w:pStyle w:val="CRCoverPage"/>
              <w:spacing w:after="0"/>
              <w:rPr>
                <w:noProof/>
                <w:lang w:eastAsia="zh-CN"/>
              </w:rPr>
            </w:pPr>
            <w:r>
              <w:rPr>
                <w:rFonts w:hint="eastAsia"/>
                <w:b/>
                <w:noProof/>
                <w:sz w:val="28"/>
                <w:lang w:eastAsia="zh-CN"/>
              </w:rPr>
              <w:t>100</w:t>
            </w:r>
            <w:r w:rsidR="004254C6">
              <w:rPr>
                <w:rFonts w:hint="eastAsia"/>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94F3" w:rsidR="001E41F3" w:rsidRPr="00410371" w:rsidRDefault="0052750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A2E1" w:rsidR="001E41F3" w:rsidRPr="00410371" w:rsidRDefault="0052750B" w:rsidP="00B611C8">
            <w:pPr>
              <w:pStyle w:val="CRCoverPage"/>
              <w:spacing w:after="0"/>
              <w:jc w:val="center"/>
              <w:rPr>
                <w:noProof/>
                <w:sz w:val="28"/>
                <w:lang w:eastAsia="zh-CN"/>
              </w:rPr>
            </w:pPr>
            <w:r w:rsidRPr="00B611C8">
              <w:rPr>
                <w:b/>
                <w:noProof/>
                <w:sz w:val="28"/>
              </w:rPr>
              <w:t>16.</w:t>
            </w:r>
            <w:r w:rsidR="00B611C8" w:rsidRPr="00B611C8">
              <w:rPr>
                <w:rFonts w:hint="eastAsia"/>
                <w:b/>
                <w:noProof/>
                <w:sz w:val="28"/>
                <w:lang w:eastAsia="zh-CN"/>
              </w:rPr>
              <w:t>3</w:t>
            </w:r>
            <w:r w:rsidRPr="00B611C8">
              <w:rPr>
                <w:b/>
                <w:noProof/>
                <w:sz w:val="28"/>
              </w:rPr>
              <w:t>.</w:t>
            </w:r>
            <w:r w:rsidR="00B611C8" w:rsidRPr="00B611C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138428" w:rsidR="00F25D98" w:rsidRPr="002945F5" w:rsidRDefault="00065C05" w:rsidP="001E41F3">
            <w:pPr>
              <w:pStyle w:val="CRCoverPage"/>
              <w:spacing w:after="0"/>
              <w:jc w:val="center"/>
              <w:rPr>
                <w:b/>
                <w:caps/>
                <w:noProof/>
              </w:rPr>
            </w:pPr>
            <w:r w:rsidRPr="002945F5">
              <w:rPr>
                <w:rFonts w:asciiTheme="minorEastAsia" w:hAnsiTheme="minorEastAsia" w:hint="eastAsia"/>
                <w:b/>
                <w:caps/>
                <w:noProof/>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F33A3">
        <w:trPr>
          <w:trHeight w:val="2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EF65A" w:rsidR="001E41F3" w:rsidRDefault="00F103B0" w:rsidP="00EF33A3">
            <w:pPr>
              <w:pStyle w:val="CRCoverPage"/>
              <w:spacing w:after="0"/>
              <w:ind w:left="100"/>
              <w:rPr>
                <w:noProof/>
              </w:rPr>
            </w:pPr>
            <w:r w:rsidRPr="00F103B0">
              <w:rPr>
                <w:noProof/>
                <w:lang w:eastAsia="zh-CN"/>
              </w:rPr>
              <w:t>Correction on the UL Threshold and SL Threshold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37C4B" w:rsidR="001E41F3" w:rsidRDefault="006738F7" w:rsidP="006738F7">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7F9CF3" w:rsidR="001E41F3" w:rsidRDefault="006738F7" w:rsidP="006738F7">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2B3D9" w:rsidR="001E41F3" w:rsidRDefault="00DE3511">
            <w:pPr>
              <w:pStyle w:val="CRCoverPage"/>
              <w:spacing w:after="0"/>
              <w:ind w:left="100"/>
              <w:rPr>
                <w:noProof/>
              </w:rPr>
            </w:pPr>
            <w:r w:rsidRPr="00CB14B6">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C5211" w:rsidR="001E41F3" w:rsidRDefault="006738F7" w:rsidP="00B611C8">
            <w:pPr>
              <w:pStyle w:val="CRCoverPage"/>
              <w:spacing w:after="0"/>
              <w:ind w:left="100"/>
              <w:rPr>
                <w:noProof/>
              </w:rPr>
            </w:pPr>
            <w:r w:rsidRPr="00B611C8">
              <w:rPr>
                <w:noProof/>
              </w:rPr>
              <w:t>20</w:t>
            </w:r>
            <w:r w:rsidRPr="00B611C8">
              <w:rPr>
                <w:rFonts w:hint="eastAsia"/>
                <w:noProof/>
                <w:lang w:eastAsia="zh-CN"/>
              </w:rPr>
              <w:t>2</w:t>
            </w:r>
            <w:r w:rsidR="00B611C8" w:rsidRPr="00B611C8">
              <w:rPr>
                <w:rFonts w:hint="eastAsia"/>
                <w:noProof/>
                <w:lang w:eastAsia="zh-CN"/>
              </w:rPr>
              <w:t>1</w:t>
            </w:r>
            <w:r w:rsidRPr="00B611C8">
              <w:rPr>
                <w:noProof/>
              </w:rPr>
              <w:t>-</w:t>
            </w:r>
            <w:r w:rsidRPr="00B611C8">
              <w:rPr>
                <w:rFonts w:hint="eastAsia"/>
                <w:noProof/>
                <w:lang w:eastAsia="zh-CN"/>
              </w:rPr>
              <w:t>1</w:t>
            </w:r>
            <w:r w:rsidRPr="00B611C8">
              <w:rPr>
                <w:noProof/>
              </w:rPr>
              <w:t>-</w:t>
            </w:r>
            <w:r w:rsidR="00B611C8" w:rsidRPr="00B611C8">
              <w:rPr>
                <w:rFonts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B0E470" w:rsidR="001E41F3" w:rsidRDefault="00B611C8" w:rsidP="00D24991">
            <w:pPr>
              <w:pStyle w:val="CRCoverPage"/>
              <w:spacing w:after="0"/>
              <w:ind w:left="100" w:right="-609"/>
              <w:rPr>
                <w:b/>
                <w:noProof/>
                <w:lang w:eastAsia="zh-CN"/>
              </w:rPr>
            </w:pPr>
            <w:r w:rsidRPr="00B611C8">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2C6C0D">
            <w:pPr>
              <w:pStyle w:val="CRCoverPage"/>
              <w:spacing w:after="0"/>
              <w:ind w:left="100"/>
              <w:rPr>
                <w:noProof/>
              </w:rPr>
            </w:pPr>
            <w:r>
              <w:fldChar w:fldCharType="begin"/>
            </w:r>
            <w:r>
              <w:instrText xml:space="preserve"> DOCPROPERTY  Release  \* MERGEFORMAT </w:instrText>
            </w:r>
            <w:r>
              <w:fldChar w:fldCharType="separate"/>
            </w:r>
            <w:r w:rsidR="006738F7">
              <w:rPr>
                <w:noProof/>
              </w:rPr>
              <w:t>Rel-</w:t>
            </w:r>
            <w:r>
              <w:rPr>
                <w:noProof/>
              </w:rPr>
              <w:fldChar w:fldCharType="end"/>
            </w:r>
            <w:r w:rsidR="006738F7">
              <w:rPr>
                <w:noProof/>
              </w:rPr>
              <w:t>1</w:t>
            </w:r>
            <w:r w:rsidR="006738F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3B187" w14:textId="2B0D7954" w:rsidR="00C95C5B" w:rsidRDefault="00210E64" w:rsidP="00090DE0">
            <w:pPr>
              <w:pStyle w:val="CRCoverPage"/>
              <w:spacing w:beforeLines="50" w:before="120" w:afterLines="50"/>
              <w:ind w:left="100"/>
              <w:jc w:val="both"/>
              <w:rPr>
                <w:lang w:eastAsia="zh-CN"/>
              </w:rPr>
            </w:pPr>
            <w:r>
              <w:rPr>
                <w:rFonts w:hint="eastAsia"/>
                <w:lang w:eastAsia="zh-CN"/>
              </w:rPr>
              <w:t xml:space="preserve">At the </w:t>
            </w:r>
            <w:r w:rsidR="00B10037">
              <w:rPr>
                <w:rFonts w:hint="eastAsia"/>
                <w:lang w:eastAsia="zh-CN"/>
              </w:rPr>
              <w:t>RAN2#11</w:t>
            </w:r>
            <w:r w:rsidR="00C95C5B">
              <w:rPr>
                <w:rFonts w:hint="eastAsia"/>
                <w:lang w:eastAsia="zh-CN"/>
              </w:rPr>
              <w:t>1</w:t>
            </w:r>
            <w:r w:rsidR="001825B0">
              <w:rPr>
                <w:rFonts w:hint="eastAsia"/>
                <w:lang w:eastAsia="zh-CN"/>
              </w:rPr>
              <w:t>-</w:t>
            </w:r>
            <w:r w:rsidR="00C95C5B">
              <w:rPr>
                <w:rFonts w:hint="eastAsia"/>
                <w:lang w:eastAsia="zh-CN"/>
              </w:rPr>
              <w:t>e meeting</w:t>
            </w:r>
            <w:r>
              <w:rPr>
                <w:rFonts w:hint="eastAsia"/>
                <w:lang w:eastAsia="zh-CN"/>
              </w:rPr>
              <w:t>,</w:t>
            </w:r>
            <w:r w:rsidR="00B10037">
              <w:rPr>
                <w:rFonts w:hint="eastAsia"/>
                <w:lang w:eastAsia="zh-CN"/>
              </w:rPr>
              <w:t xml:space="preserve"> there is a</w:t>
            </w:r>
            <w:r w:rsidR="00B42DE9">
              <w:rPr>
                <w:rFonts w:hint="eastAsia"/>
                <w:lang w:eastAsia="zh-CN"/>
              </w:rPr>
              <w:t>n</w:t>
            </w:r>
            <w:r w:rsidR="00B10037">
              <w:rPr>
                <w:rFonts w:hint="eastAsia"/>
                <w:lang w:eastAsia="zh-CN"/>
              </w:rPr>
              <w:t xml:space="preserve"> agreement</w:t>
            </w:r>
            <w:r w:rsidR="005F72CE">
              <w:rPr>
                <w:rFonts w:hint="eastAsia"/>
                <w:lang w:eastAsia="zh-CN"/>
              </w:rPr>
              <w:t>:</w:t>
            </w:r>
          </w:p>
          <w:p w14:paraId="15454703" w14:textId="793D20CC" w:rsidR="001E41F3" w:rsidRDefault="00C95C5B" w:rsidP="00C95C5B">
            <w:pPr>
              <w:pStyle w:val="CRCoverPage"/>
              <w:spacing w:after="0"/>
              <w:ind w:left="100"/>
              <w:rPr>
                <w:noProof/>
                <w:lang w:eastAsia="zh-CN"/>
              </w:rPr>
            </w:pPr>
            <w:r>
              <w:rPr>
                <w:noProof/>
                <w:lang w:val="en-US" w:eastAsia="zh-CN"/>
              </w:rPr>
              <mc:AlternateContent>
                <mc:Choice Requires="wps">
                  <w:drawing>
                    <wp:inline distT="0" distB="0" distL="0" distR="0" wp14:anchorId="3588D87B" wp14:editId="43CF0117">
                      <wp:extent cx="4238940" cy="1403985"/>
                      <wp:effectExtent l="0" t="0" r="28575" b="2286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38940" cy="1403985"/>
                              </a:xfrm>
                              <a:prstGeom prst="rect">
                                <a:avLst/>
                              </a:prstGeom>
                              <a:solidFill>
                                <a:srgbClr val="FFFFFF"/>
                              </a:solidFill>
                              <a:ln w="9525">
                                <a:solidFill>
                                  <a:srgbClr val="000000"/>
                                </a:solidFill>
                                <a:miter lim="800000"/>
                                <a:headEnd/>
                                <a:tailEnd/>
                              </a:ln>
                            </wps:spPr>
                            <wps:txbx>
                              <w:txbxContent>
                                <w:p w14:paraId="1CDE5956" w14:textId="1C4F0195" w:rsidR="00C95C5B" w:rsidRPr="00B10037" w:rsidRDefault="00B10037" w:rsidP="00B10037">
                                  <w:pPr>
                                    <w:jc w:val="both"/>
                                    <w:rPr>
                                      <w:rFonts w:ascii="Calibri" w:hAnsi="Calibri" w:cs="Calibri"/>
                                      <w:lang w:eastAsia="zh-CN"/>
                                    </w:rPr>
                                  </w:pPr>
                                  <w:r>
                                    <w:rPr>
                                      <w:noProof/>
                                    </w:rPr>
                                    <w:t>3:</w:t>
                                  </w:r>
                                  <w:r>
                                    <w:rPr>
                                      <w:noProof/>
                                    </w:rPr>
                                    <w:tab/>
                                    <w:t>In case the threshold</w:t>
                                  </w:r>
                                  <w:r w:rsidRPr="00E242D5">
                                    <w:rPr>
                                      <w:noProof/>
                                    </w:rPr>
                                    <w:t>s are not configured, the NR UL is always prioritized over LTE/NR SL TX.</w:t>
                                  </w:r>
                                  <w:r>
                                    <w:rPr>
                                      <w:noProof/>
                                    </w:rPr>
                                    <w:t xml:space="preserve"> There is no case where only UL threshold or SL threshold is configured</w:t>
                                  </w:r>
                                  <w:r>
                                    <w:rPr>
                                      <w:rFonts w:hint="eastAsia"/>
                                      <w:noProof/>
                                      <w:lang w:eastAsia="zh-CN"/>
                                    </w:rPr>
                                    <w:t>.</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333.7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">
                      <v:textbox style="mso-fit-shape-to-text:t">
                        <w:txbxContent>
                          <w:p w14:paraId="1CDE5956" w14:textId="1C4F0195" w:rsidR="00C95C5B" w:rsidRPr="00B10037" w:rsidRDefault="00B10037" w:rsidP="00B10037">
                            <w:pPr>
                              <w:jc w:val="both"/>
                              <w:rPr>
                                <w:rFonts w:ascii="Calibri" w:hAnsi="Calibri" w:cs="Calibri"/>
                                <w:lang w:eastAsia="zh-CN"/>
                              </w:rPr>
                            </w:pPr>
                            <w:r>
                              <w:rPr>
                                <w:noProof/>
                              </w:rPr>
                              <w:t>3:</w:t>
                            </w:r>
                            <w:r>
                              <w:rPr>
                                <w:noProof/>
                              </w:rPr>
                              <w:tab/>
                              <w:t>In case the threshold</w:t>
                            </w:r>
                            <w:r w:rsidRPr="00E242D5">
                              <w:rPr>
                                <w:noProof/>
                              </w:rPr>
                              <w:t>s are not configured, the NR UL is always prioritized over LTE/NR SL TX.</w:t>
                            </w:r>
                            <w:r>
                              <w:rPr>
                                <w:noProof/>
                              </w:rPr>
                              <w:t xml:space="preserve"> There is no case where only UL threshold or SL threshold is configured</w:t>
                            </w:r>
                            <w:r>
                              <w:rPr>
                                <w:rFonts w:hint="eastAsia"/>
                                <w:noProof/>
                                <w:lang w:eastAsia="zh-CN"/>
                              </w:rPr>
                              <w:t>.</w:t>
                            </w:r>
                          </w:p>
                        </w:txbxContent>
                      </v:textbox>
                      <w10:anchorlock/>
                    </v:shape>
                  </w:pict>
                </mc:Fallback>
              </mc:AlternateContent>
            </w:r>
          </w:p>
          <w:p w14:paraId="04B2606C" w14:textId="40B8E78B" w:rsidR="0046634B" w:rsidRDefault="005F72CE" w:rsidP="00090DE0">
            <w:pPr>
              <w:pStyle w:val="CRCoverPage"/>
              <w:spacing w:beforeLines="50" w:before="120" w:after="0"/>
              <w:ind w:left="100"/>
              <w:jc w:val="both"/>
              <w:rPr>
                <w:noProof/>
                <w:lang w:eastAsia="zh-CN"/>
              </w:rPr>
            </w:pPr>
            <w:r>
              <w:rPr>
                <w:rFonts w:hint="eastAsia"/>
                <w:noProof/>
                <w:lang w:eastAsia="zh-CN"/>
              </w:rPr>
              <w:t xml:space="preserve">Based on the above agreement, it is obvious that when UL threshold is </w:t>
            </w:r>
            <w:r>
              <w:rPr>
                <w:noProof/>
                <w:lang w:eastAsia="zh-CN"/>
              </w:rPr>
              <w:t>always</w:t>
            </w:r>
            <w:r>
              <w:rPr>
                <w:rFonts w:hint="eastAsia"/>
                <w:noProof/>
                <w:lang w:eastAsia="zh-CN"/>
              </w:rPr>
              <w:t xml:space="preserve"> configured together with the SL threshold. </w:t>
            </w:r>
            <w:r w:rsidR="00B10037">
              <w:rPr>
                <w:noProof/>
              </w:rPr>
              <w:t xml:space="preserve">There is no case </w:t>
            </w:r>
            <w:r>
              <w:rPr>
                <w:rFonts w:hint="eastAsia"/>
                <w:noProof/>
                <w:lang w:eastAsia="zh-CN"/>
              </w:rPr>
              <w:t xml:space="preserve">that </w:t>
            </w:r>
            <w:r w:rsidR="00B10037">
              <w:rPr>
                <w:noProof/>
              </w:rPr>
              <w:t xml:space="preserve"> only UL threshold or</w:t>
            </w:r>
            <w:r>
              <w:rPr>
                <w:rFonts w:hint="eastAsia"/>
                <w:noProof/>
                <w:lang w:eastAsia="zh-CN"/>
              </w:rPr>
              <w:t xml:space="preserve"> only</w:t>
            </w:r>
            <w:r w:rsidR="00B10037">
              <w:rPr>
                <w:noProof/>
              </w:rPr>
              <w:t xml:space="preserve"> SL threshold is configured</w:t>
            </w:r>
            <w:r w:rsidR="0005338C" w:rsidRPr="0005338C">
              <w:rPr>
                <w:noProof/>
                <w:lang w:eastAsia="zh-CN"/>
              </w:rPr>
              <w:t>.</w:t>
            </w:r>
            <w:r>
              <w:rPr>
                <w:rFonts w:hint="eastAsia"/>
                <w:noProof/>
                <w:lang w:eastAsia="zh-CN"/>
              </w:rPr>
              <w:t xml:space="preserve"> </w:t>
            </w:r>
          </w:p>
          <w:p w14:paraId="59FFF302" w14:textId="77777777" w:rsidR="00D32039" w:rsidRDefault="00D32039" w:rsidP="00090DE0">
            <w:pPr>
              <w:pStyle w:val="CRCoverPage"/>
              <w:spacing w:beforeLines="50" w:before="120" w:after="0"/>
              <w:ind w:left="100"/>
              <w:jc w:val="both"/>
              <w:rPr>
                <w:noProof/>
                <w:lang w:eastAsia="zh-CN"/>
              </w:rPr>
            </w:pPr>
          </w:p>
          <w:p w14:paraId="2D658B5B" w14:textId="5EB6E3D3" w:rsidR="00C95C5B" w:rsidRDefault="0046634B" w:rsidP="0046634B">
            <w:pPr>
              <w:pStyle w:val="CRCoverPage"/>
              <w:spacing w:after="0"/>
              <w:ind w:left="100"/>
              <w:jc w:val="both"/>
              <w:rPr>
                <w:noProof/>
                <w:lang w:eastAsia="zh-CN"/>
              </w:rPr>
            </w:pPr>
            <w:r>
              <w:rPr>
                <w:rFonts w:hint="eastAsia"/>
                <w:noProof/>
                <w:lang w:eastAsia="zh-CN"/>
              </w:rPr>
              <w:t>But according to the description</w:t>
            </w:r>
            <w:r w:rsidR="00B10037">
              <w:rPr>
                <w:rFonts w:hint="eastAsia"/>
                <w:noProof/>
                <w:lang w:eastAsia="zh-CN"/>
              </w:rPr>
              <w:t xml:space="preserve"> in TS 38.321 section 5.22.1.6</w:t>
            </w:r>
            <w:r>
              <w:rPr>
                <w:rFonts w:hint="eastAsia"/>
                <w:noProof/>
                <w:lang w:eastAsia="zh-CN"/>
              </w:rPr>
              <w:t xml:space="preserve">, there is the case the SL threshold is configured but UL threshod is not configured, see </w:t>
            </w:r>
            <w:r w:rsidR="00D32039">
              <w:rPr>
                <w:rFonts w:hint="eastAsia"/>
                <w:noProof/>
                <w:lang w:eastAsia="zh-CN"/>
              </w:rPr>
              <w:t>the sentence marked with yellow, which is contradict with the agreement reached on the RAN2#111-e meeting.</w:t>
            </w:r>
          </w:p>
          <w:p w14:paraId="31FE5898" w14:textId="77777777" w:rsidR="0046634B" w:rsidRDefault="0046634B" w:rsidP="0046634B">
            <w:pPr>
              <w:pStyle w:val="CRCoverPage"/>
              <w:spacing w:after="0"/>
              <w:ind w:left="100"/>
              <w:jc w:val="both"/>
              <w:rPr>
                <w:noProof/>
                <w:lang w:eastAsia="zh-CN"/>
              </w:rPr>
            </w:pPr>
          </w:p>
          <w:tbl>
            <w:tblPr>
              <w:tblStyle w:val="af3"/>
              <w:tblW w:w="6427" w:type="dxa"/>
              <w:tblInd w:w="120" w:type="dxa"/>
              <w:tblLayout w:type="fixed"/>
              <w:tblLook w:val="04A0" w:firstRow="1" w:lastRow="0" w:firstColumn="1" w:lastColumn="0" w:noHBand="0" w:noVBand="1"/>
            </w:tblPr>
            <w:tblGrid>
              <w:gridCol w:w="6427"/>
            </w:tblGrid>
            <w:tr w:rsidR="0046634B" w14:paraId="6292EF18" w14:textId="77777777" w:rsidTr="00090DE0">
              <w:tc>
                <w:tcPr>
                  <w:tcW w:w="6427" w:type="dxa"/>
                </w:tcPr>
                <w:p w14:paraId="39EB5871" w14:textId="77777777" w:rsidR="0046634B" w:rsidRPr="003C0705" w:rsidRDefault="0046634B" w:rsidP="0046634B">
                  <w:pPr>
                    <w:rPr>
                      <w:noProof/>
                      <w:lang w:eastAsia="ko-KR"/>
                    </w:rPr>
                  </w:pPr>
                  <w:r w:rsidRPr="003C0705">
                    <w:rPr>
                      <w:noProof/>
                    </w:rPr>
                    <w:t>For Regular and Periodic SL-BSR, the MAC entity shall</w:t>
                  </w:r>
                  <w:r w:rsidRPr="003C0705">
                    <w:rPr>
                      <w:noProof/>
                      <w:lang w:eastAsia="ko-KR"/>
                    </w:rPr>
                    <w:t>:</w:t>
                  </w:r>
                </w:p>
                <w:p w14:paraId="14ACB009" w14:textId="77777777" w:rsidR="0046634B" w:rsidRPr="003C0705" w:rsidRDefault="0046634B" w:rsidP="0046634B">
                  <w:pPr>
                    <w:pStyle w:val="B1"/>
                  </w:pPr>
                  <w:r w:rsidRPr="003C0705">
                    <w:rPr>
                      <w:rFonts w:eastAsia="Malgun Gothic"/>
                      <w:lang w:eastAsia="ko-KR"/>
                    </w:rPr>
                    <w:t>1&gt;</w:t>
                  </w:r>
                  <w:r w:rsidRPr="003C0705">
                    <w:rPr>
                      <w:rFonts w:eastAsia="Malgun Gothic"/>
                      <w:lang w:eastAsia="ko-KR"/>
                    </w:rPr>
                    <w:tab/>
                  </w:r>
                  <w:r w:rsidRPr="00090DE0">
                    <w:rPr>
                      <w:rFonts w:eastAsia="Malgun Gothic"/>
                      <w:highlight w:val="yellow"/>
                      <w:lang w:eastAsia="ko-KR"/>
                    </w:rPr>
                    <w:t xml:space="preserve">if </w:t>
                  </w:r>
                  <w:proofErr w:type="spellStart"/>
                  <w:r w:rsidRPr="00090DE0">
                    <w:rPr>
                      <w:i/>
                      <w:highlight w:val="yellow"/>
                    </w:rPr>
                    <w:t>sl-PrioritizationThres</w:t>
                  </w:r>
                  <w:proofErr w:type="spellEnd"/>
                  <w:r w:rsidRPr="00090DE0">
                    <w:rPr>
                      <w:highlight w:val="yellow"/>
                    </w:rPr>
                    <w:t xml:space="preserve"> is configured</w:t>
                  </w:r>
                  <w:r w:rsidRPr="003C0705">
                    <w:t xml:space="preserve"> and</w:t>
                  </w:r>
                  <w:r w:rsidRPr="003C0705">
                    <w:rPr>
                      <w:lang w:eastAsia="ko-KR"/>
                    </w:rPr>
                    <w:t xml:space="preserve"> the value of the highest priority of the logical channels that belong to any LCG and contain SL data for any Destination is </w:t>
                  </w:r>
                  <w:r w:rsidRPr="003C0705">
                    <w:t xml:space="preserve">lower than </w:t>
                  </w:r>
                  <w:proofErr w:type="spellStart"/>
                  <w:r w:rsidRPr="003C0705">
                    <w:rPr>
                      <w:i/>
                    </w:rPr>
                    <w:t>sl-PrioritizationThres</w:t>
                  </w:r>
                  <w:proofErr w:type="spellEnd"/>
                  <w:r w:rsidRPr="003C0705">
                    <w:t xml:space="preserve">; </w:t>
                  </w:r>
                  <w:r w:rsidRPr="00090DE0">
                    <w:rPr>
                      <w:highlight w:val="yellow"/>
                    </w:rPr>
                    <w:t>and</w:t>
                  </w:r>
                </w:p>
                <w:p w14:paraId="3FE9F999" w14:textId="77777777" w:rsidR="0046634B" w:rsidRPr="003C0705" w:rsidRDefault="0046634B" w:rsidP="0046634B">
                  <w:pPr>
                    <w:pStyle w:val="B1"/>
                  </w:pPr>
                  <w:r w:rsidRPr="003C0705">
                    <w:rPr>
                      <w:rFonts w:eastAsia="Malgun Gothic"/>
                      <w:lang w:eastAsia="ko-KR"/>
                    </w:rPr>
                    <w:t>1&gt;</w:t>
                  </w:r>
                  <w:r w:rsidRPr="003C0705">
                    <w:rPr>
                      <w:rFonts w:eastAsia="Malgun Gothic"/>
                      <w:lang w:eastAsia="ko-KR"/>
                    </w:rPr>
                    <w:tab/>
                  </w:r>
                  <w:r w:rsidRPr="00090DE0">
                    <w:rPr>
                      <w:rFonts w:eastAsia="Malgun Gothic"/>
                      <w:highlight w:val="yellow"/>
                      <w:lang w:eastAsia="ko-KR"/>
                    </w:rPr>
                    <w:t xml:space="preserve">if either </w:t>
                  </w:r>
                  <w:proofErr w:type="spellStart"/>
                  <w:r w:rsidRPr="00090DE0">
                    <w:rPr>
                      <w:i/>
                      <w:highlight w:val="yellow"/>
                    </w:rPr>
                    <w:t>ul-PrioritizationThres</w:t>
                  </w:r>
                  <w:proofErr w:type="spellEnd"/>
                  <w:r w:rsidRPr="00090DE0">
                    <w:rPr>
                      <w:highlight w:val="yellow"/>
                    </w:rPr>
                    <w:t xml:space="preserve"> is not configured</w:t>
                  </w:r>
                  <w:r w:rsidRPr="003C0705">
                    <w:t xml:space="preserve"> or </w:t>
                  </w:r>
                  <w:proofErr w:type="spellStart"/>
                  <w:r w:rsidRPr="003C0705">
                    <w:rPr>
                      <w:i/>
                    </w:rPr>
                    <w:t>ul-PrioritizationThres</w:t>
                  </w:r>
                  <w:proofErr w:type="spellEnd"/>
                  <w:r w:rsidRPr="003C0705">
                    <w:t xml:space="preserve"> is configured and </w:t>
                  </w:r>
                  <w:r w:rsidRPr="003C0705">
                    <w:rPr>
                      <w:lang w:eastAsia="ko-KR"/>
                    </w:rPr>
                    <w:t>the value of the highest priority of the logical channels that belong to any LCG and contain UL data</w:t>
                  </w:r>
                  <w:r w:rsidRPr="003C0705">
                    <w:t xml:space="preserve"> is equal to or higher than </w:t>
                  </w:r>
                  <w:proofErr w:type="spellStart"/>
                  <w:r w:rsidRPr="003C0705">
                    <w:rPr>
                      <w:i/>
                    </w:rPr>
                    <w:t>ul-PrioritizationThres</w:t>
                  </w:r>
                  <w:proofErr w:type="spellEnd"/>
                  <w:r w:rsidRPr="003C0705">
                    <w:t xml:space="preserve"> according to clause 5.4.5:</w:t>
                  </w:r>
                </w:p>
                <w:p w14:paraId="0AF13535" w14:textId="6CFA50F0" w:rsidR="0046634B" w:rsidRPr="0046634B" w:rsidRDefault="0046634B" w:rsidP="00D32039">
                  <w:pPr>
                    <w:pStyle w:val="B2"/>
                    <w:rPr>
                      <w:noProof/>
                      <w:lang w:eastAsia="zh-CN"/>
                    </w:rPr>
                  </w:pPr>
                  <w:r w:rsidRPr="003C0705">
                    <w:t>2&gt;</w:t>
                  </w:r>
                  <w:r w:rsidRPr="003C0705">
                    <w:tab/>
                    <w:t>prioritize the LCG(s) for the Destination(s).</w:t>
                  </w:r>
                </w:p>
              </w:tc>
            </w:tr>
          </w:tbl>
          <w:p w14:paraId="264A3E4C" w14:textId="77777777" w:rsidR="0046634B" w:rsidRPr="0046634B" w:rsidRDefault="0046634B" w:rsidP="0046634B">
            <w:pPr>
              <w:pStyle w:val="CRCoverPage"/>
              <w:spacing w:after="0"/>
              <w:ind w:left="100"/>
              <w:jc w:val="both"/>
              <w:rPr>
                <w:noProof/>
                <w:lang w:eastAsia="zh-CN"/>
              </w:rPr>
            </w:pPr>
          </w:p>
          <w:p w14:paraId="708AA7DE" w14:textId="17337D95" w:rsidR="00F41128" w:rsidRDefault="00F41128" w:rsidP="00F4112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5998F0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B3D7D9" w14:textId="46476B83" w:rsidR="00473BD7" w:rsidRDefault="00405DE6" w:rsidP="00652247">
            <w:pPr>
              <w:pStyle w:val="CRCoverPage"/>
              <w:spacing w:before="20" w:after="80"/>
              <w:ind w:left="102"/>
              <w:jc w:val="both"/>
              <w:rPr>
                <w:noProof/>
                <w:lang w:eastAsia="zh-CN"/>
              </w:rPr>
            </w:pPr>
            <w:r>
              <w:rPr>
                <w:noProof/>
                <w:lang w:eastAsia="zh-CN"/>
              </w:rPr>
              <w:t>R</w:t>
            </w:r>
            <w:r>
              <w:rPr>
                <w:rFonts w:hint="eastAsia"/>
                <w:noProof/>
                <w:lang w:eastAsia="zh-CN"/>
              </w:rPr>
              <w:t xml:space="preserve">emove the case </w:t>
            </w:r>
            <w:r w:rsidR="00486B51">
              <w:rPr>
                <w:rFonts w:hint="eastAsia"/>
                <w:noProof/>
                <w:lang w:eastAsia="zh-CN"/>
              </w:rPr>
              <w:t>that the</w:t>
            </w:r>
            <w:r>
              <w:rPr>
                <w:rFonts w:hint="eastAsia"/>
                <w:lang w:eastAsia="zh-CN"/>
              </w:rPr>
              <w:t xml:space="preserve"> </w:t>
            </w:r>
            <w:proofErr w:type="spellStart"/>
            <w:r w:rsidRPr="003C0705">
              <w:rPr>
                <w:i/>
              </w:rPr>
              <w:t>sl-PrioritizationThres</w:t>
            </w:r>
            <w:proofErr w:type="spellEnd"/>
            <w:r w:rsidRPr="003C0705">
              <w:t xml:space="preserve"> is configured </w:t>
            </w:r>
            <w:r w:rsidR="00486B51">
              <w:rPr>
                <w:rFonts w:hint="eastAsia"/>
                <w:lang w:eastAsia="zh-CN"/>
              </w:rPr>
              <w:t xml:space="preserve">but the </w:t>
            </w:r>
            <w:proofErr w:type="spellStart"/>
            <w:r w:rsidR="00486B51" w:rsidRPr="003C0705">
              <w:rPr>
                <w:i/>
              </w:rPr>
              <w:t>ul-PrioritizationThres</w:t>
            </w:r>
            <w:proofErr w:type="spellEnd"/>
            <w:r w:rsidR="00486B51" w:rsidRPr="003C0705">
              <w:t xml:space="preserve"> is not configured</w:t>
            </w:r>
            <w:r w:rsidR="00486B51">
              <w:rPr>
                <w:rFonts w:hint="eastAsia"/>
                <w:lang w:eastAsia="zh-CN"/>
              </w:rPr>
              <w:t>.</w:t>
            </w:r>
          </w:p>
          <w:p w14:paraId="506C6058" w14:textId="77777777" w:rsidR="00473BD7" w:rsidRPr="00486B51" w:rsidRDefault="00473BD7" w:rsidP="00473BD7">
            <w:pPr>
              <w:pStyle w:val="CRCoverPage"/>
              <w:spacing w:before="20" w:after="80"/>
              <w:ind w:left="102"/>
              <w:rPr>
                <w:noProof/>
                <w:lang w:eastAsia="zh-CN"/>
              </w:rPr>
            </w:pPr>
          </w:p>
          <w:p w14:paraId="68B8F8DE" w14:textId="77777777" w:rsidR="00473BD7" w:rsidRDefault="00473BD7" w:rsidP="00473BD7">
            <w:pPr>
              <w:pStyle w:val="CRCoverPage"/>
              <w:spacing w:after="0"/>
              <w:ind w:left="100"/>
              <w:rPr>
                <w:rFonts w:cs="Arial"/>
                <w:b/>
                <w:noProof/>
              </w:rPr>
            </w:pPr>
            <w:r>
              <w:rPr>
                <w:rFonts w:cs="Arial"/>
                <w:b/>
                <w:noProof/>
              </w:rPr>
              <w:t>Impact analysis</w:t>
            </w:r>
          </w:p>
          <w:p w14:paraId="1B3041E1" w14:textId="77777777" w:rsidR="00473BD7" w:rsidRDefault="00473BD7" w:rsidP="00473BD7">
            <w:pPr>
              <w:pStyle w:val="CRCoverPage"/>
              <w:spacing w:after="0"/>
              <w:ind w:left="100"/>
              <w:rPr>
                <w:rFonts w:cs="Arial"/>
                <w:noProof/>
                <w:u w:val="single"/>
              </w:rPr>
            </w:pPr>
            <w:r>
              <w:rPr>
                <w:rFonts w:cs="Arial"/>
                <w:noProof/>
                <w:u w:val="single"/>
              </w:rPr>
              <w:t xml:space="preserve">Impacted 5G architecture options: </w:t>
            </w:r>
          </w:p>
          <w:p w14:paraId="4A00164D" w14:textId="5E56096D" w:rsidR="00171C27" w:rsidRPr="00431D22" w:rsidRDefault="00405DE6" w:rsidP="00171C27">
            <w:pPr>
              <w:pStyle w:val="CRCoverPage"/>
              <w:spacing w:after="0"/>
              <w:ind w:left="100"/>
              <w:rPr>
                <w:rFonts w:cs="Arial"/>
                <w:szCs w:val="18"/>
                <w:lang w:eastAsia="zh-CN"/>
              </w:rPr>
            </w:pPr>
            <w:r>
              <w:rPr>
                <w:noProof/>
                <w:lang w:eastAsia="ko-KR"/>
              </w:rPr>
              <w:t>Standalone</w:t>
            </w:r>
            <w:r>
              <w:rPr>
                <w:rFonts w:hint="eastAsia"/>
                <w:noProof/>
                <w:lang w:eastAsia="zh-CN"/>
              </w:rPr>
              <w:t>/Non-standalone</w:t>
            </w:r>
            <w:r w:rsidR="00171C27">
              <w:rPr>
                <w:rFonts w:hint="eastAsia"/>
                <w:lang w:eastAsia="zh-CN"/>
              </w:rPr>
              <w:t>.</w:t>
            </w:r>
          </w:p>
          <w:p w14:paraId="255C176D" w14:textId="6A1530DA" w:rsidR="00473BD7" w:rsidRDefault="00473BD7" w:rsidP="00473BD7">
            <w:pPr>
              <w:pStyle w:val="CRCoverPage"/>
              <w:spacing w:after="0"/>
              <w:ind w:left="100"/>
              <w:rPr>
                <w:rFonts w:cs="Arial"/>
                <w:noProof/>
                <w:lang w:eastAsia="zh-CN"/>
              </w:rPr>
            </w:pPr>
          </w:p>
          <w:p w14:paraId="58FB7D66" w14:textId="77777777" w:rsidR="00473BD7" w:rsidRDefault="00473BD7" w:rsidP="00473BD7">
            <w:pPr>
              <w:pStyle w:val="CRCoverPage"/>
              <w:spacing w:after="0"/>
              <w:rPr>
                <w:rFonts w:cs="Arial"/>
                <w:noProof/>
                <w:u w:val="single"/>
                <w:lang w:eastAsia="zh-CN"/>
              </w:rPr>
            </w:pPr>
          </w:p>
          <w:p w14:paraId="430692DD" w14:textId="77777777" w:rsidR="00473BD7" w:rsidRDefault="00473BD7" w:rsidP="00473BD7">
            <w:pPr>
              <w:pStyle w:val="CRCoverPage"/>
              <w:spacing w:after="0"/>
              <w:ind w:left="100"/>
              <w:rPr>
                <w:rFonts w:cs="Arial"/>
                <w:noProof/>
                <w:u w:val="single"/>
              </w:rPr>
            </w:pPr>
            <w:r>
              <w:rPr>
                <w:rFonts w:cs="Arial"/>
                <w:noProof/>
                <w:u w:val="single"/>
              </w:rPr>
              <w:t xml:space="preserve">Impacted functionality: </w:t>
            </w:r>
          </w:p>
          <w:p w14:paraId="6E3CF5D5" w14:textId="25B480BA" w:rsidR="00473BD7" w:rsidRPr="00431D22" w:rsidRDefault="00405DE6" w:rsidP="00473BD7">
            <w:pPr>
              <w:pStyle w:val="CRCoverPage"/>
              <w:spacing w:after="0"/>
              <w:ind w:left="100"/>
              <w:rPr>
                <w:rFonts w:cs="Arial"/>
                <w:szCs w:val="18"/>
                <w:lang w:eastAsia="zh-CN"/>
              </w:rPr>
            </w:pPr>
            <w:r>
              <w:rPr>
                <w:rFonts w:hint="eastAsia"/>
                <w:noProof/>
                <w:lang w:eastAsia="zh-CN"/>
              </w:rPr>
              <w:t>V2X</w:t>
            </w:r>
            <w:r w:rsidR="00431D22">
              <w:rPr>
                <w:rFonts w:hint="eastAsia"/>
                <w:lang w:eastAsia="zh-CN"/>
              </w:rPr>
              <w:t>.</w:t>
            </w:r>
          </w:p>
          <w:p w14:paraId="33AFEC82" w14:textId="77777777" w:rsidR="00473BD7" w:rsidRDefault="00473BD7" w:rsidP="00473BD7">
            <w:pPr>
              <w:pStyle w:val="CRCoverPage"/>
              <w:spacing w:after="0"/>
              <w:rPr>
                <w:rFonts w:cs="Arial"/>
                <w:noProof/>
                <w:lang w:val="en-US" w:eastAsia="zh-CN"/>
              </w:rPr>
            </w:pPr>
          </w:p>
          <w:p w14:paraId="7F1101ED" w14:textId="77777777" w:rsidR="00473BD7" w:rsidRDefault="00473BD7" w:rsidP="00473BD7">
            <w:pPr>
              <w:pStyle w:val="CRCoverPage"/>
              <w:spacing w:after="0"/>
              <w:ind w:left="100"/>
              <w:rPr>
                <w:rFonts w:cs="Arial"/>
                <w:noProof/>
                <w:u w:val="single"/>
                <w:lang w:val="en-US" w:eastAsia="zh-CN"/>
              </w:rPr>
            </w:pPr>
            <w:r>
              <w:rPr>
                <w:rFonts w:cs="Arial"/>
                <w:noProof/>
                <w:u w:val="single"/>
                <w:lang w:val="en-US" w:eastAsia="zh-CN"/>
              </w:rPr>
              <w:t>Inter-operability:</w:t>
            </w:r>
          </w:p>
          <w:p w14:paraId="31C656EC" w14:textId="2A8F4FFD" w:rsidR="001E41F3" w:rsidRDefault="00431D22" w:rsidP="00473BD7">
            <w:pPr>
              <w:pStyle w:val="CRCoverPage"/>
              <w:spacing w:after="0"/>
              <w:ind w:left="100"/>
              <w:rPr>
                <w:noProof/>
              </w:rPr>
            </w:pPr>
            <w:r>
              <w:rPr>
                <w:rFonts w:cs="Arial" w:hint="eastAsia"/>
                <w:noProof/>
                <w:lang w:val="en-US" w:eastAsia="zh-CN"/>
              </w:rPr>
              <w:t>None</w:t>
            </w:r>
            <w:r w:rsidR="00473BD7">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13B8A" w:rsidR="00471CBC" w:rsidRPr="005C419C" w:rsidRDefault="00405DE6" w:rsidP="009C0969">
            <w:pPr>
              <w:pStyle w:val="CRCoverPage"/>
              <w:spacing w:after="0"/>
              <w:ind w:left="100"/>
              <w:jc w:val="both"/>
              <w:rPr>
                <w:rFonts w:ascii="Calibri" w:hAnsi="Calibri"/>
                <w:color w:val="1F497D"/>
                <w:sz w:val="22"/>
                <w:szCs w:val="22"/>
              </w:rPr>
            </w:pPr>
            <w:r>
              <w:rPr>
                <w:rFonts w:cs="Arial" w:hint="eastAsia"/>
                <w:noProof/>
                <w:lang w:val="en-US" w:eastAsia="zh-CN"/>
              </w:rPr>
              <w:t>The text in section 5.22.1.6 is not align</w:t>
            </w:r>
            <w:r w:rsidR="00F632C9">
              <w:rPr>
                <w:rFonts w:cs="Arial" w:hint="eastAsia"/>
                <w:noProof/>
                <w:lang w:val="en-US" w:eastAsia="zh-CN"/>
              </w:rPr>
              <w:t>ed</w:t>
            </w:r>
            <w:r>
              <w:rPr>
                <w:rFonts w:cs="Arial" w:hint="eastAsia"/>
                <w:noProof/>
                <w:lang w:val="en-US" w:eastAsia="zh-CN"/>
              </w:rPr>
              <w:t xml:space="preserve"> with RAN2#111-e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B35EE" w:rsidR="001E41F3" w:rsidRDefault="00473BD7" w:rsidP="0018546E">
            <w:pPr>
              <w:pStyle w:val="CRCoverPage"/>
              <w:spacing w:after="0"/>
              <w:ind w:left="100"/>
              <w:rPr>
                <w:noProof/>
                <w:lang w:eastAsia="zh-CN"/>
              </w:rPr>
            </w:pPr>
            <w:r>
              <w:rPr>
                <w:noProof/>
              </w:rPr>
              <w:t>5.</w:t>
            </w:r>
            <w:r w:rsidR="0018546E">
              <w:rPr>
                <w:rFonts w:hint="eastAsia"/>
                <w:noProof/>
                <w:lang w:eastAsia="zh-CN"/>
              </w:rPr>
              <w:t>22</w:t>
            </w:r>
            <w:r>
              <w:rPr>
                <w:noProof/>
              </w:rPr>
              <w:t>.</w:t>
            </w:r>
            <w:r w:rsidR="0018546E">
              <w:rPr>
                <w:rFonts w:hint="eastAsia"/>
                <w:noProof/>
                <w:lang w:eastAsia="zh-CN"/>
              </w:rPr>
              <w:t>1</w:t>
            </w:r>
            <w:r>
              <w:rPr>
                <w:noProof/>
              </w:rPr>
              <w:t>.</w:t>
            </w:r>
            <w:r w:rsidR="00B10037">
              <w:rPr>
                <w:rFonts w:hint="eastAsia"/>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547111">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547111">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547111">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8863B9">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8863B9">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8863B9">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23F2554" w14:textId="77777777"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Start of change</w:t>
      </w:r>
    </w:p>
    <w:p w14:paraId="1EB0E9B0" w14:textId="77777777" w:rsidR="00B10037" w:rsidRPr="003C0705" w:rsidRDefault="00B10037" w:rsidP="00B10037">
      <w:pPr>
        <w:pStyle w:val="4"/>
      </w:pPr>
      <w:bookmarkStart w:id="2" w:name="_Toc12569239"/>
      <w:bookmarkStart w:id="3" w:name="_Toc37296261"/>
      <w:bookmarkStart w:id="4" w:name="_Toc46490392"/>
      <w:bookmarkStart w:id="5" w:name="_Toc52752087"/>
      <w:bookmarkStart w:id="6" w:name="_Toc52796549"/>
      <w:bookmarkStart w:id="7" w:name="_Toc60791828"/>
      <w:bookmarkStart w:id="8" w:name="_Toc46439163"/>
      <w:bookmarkStart w:id="9" w:name="_Toc46444000"/>
      <w:bookmarkStart w:id="10" w:name="_Toc46486761"/>
      <w:bookmarkStart w:id="11" w:name="_Toc52836639"/>
      <w:bookmarkStart w:id="12" w:name="_Toc52837647"/>
      <w:bookmarkStart w:id="13" w:name="_Toc53006287"/>
      <w:r w:rsidRPr="003C0705">
        <w:t>5.22.1.6</w:t>
      </w:r>
      <w:r w:rsidRPr="003C0705">
        <w:tab/>
        <w:t>Buffer Status Reporting</w:t>
      </w:r>
      <w:bookmarkEnd w:id="2"/>
      <w:bookmarkEnd w:id="3"/>
      <w:bookmarkEnd w:id="4"/>
      <w:bookmarkEnd w:id="5"/>
      <w:bookmarkEnd w:id="6"/>
      <w:bookmarkEnd w:id="7"/>
    </w:p>
    <w:p w14:paraId="0401D783" w14:textId="77777777" w:rsidR="00B10037" w:rsidRPr="003C0705" w:rsidRDefault="00B10037" w:rsidP="00B10037">
      <w:pPr>
        <w:rPr>
          <w:lang w:eastAsia="ko-KR"/>
        </w:rPr>
      </w:pPr>
      <w:r w:rsidRPr="003C0705">
        <w:rPr>
          <w:lang w:eastAsia="ko-KR"/>
        </w:rPr>
        <w:t xml:space="preserve">The Sidelink Buffer Status reporting (SL-BSR) procedure is used to provide the serving </w:t>
      </w:r>
      <w:proofErr w:type="spellStart"/>
      <w:r w:rsidRPr="003C0705">
        <w:rPr>
          <w:lang w:eastAsia="ko-KR"/>
        </w:rPr>
        <w:t>gNB</w:t>
      </w:r>
      <w:proofErr w:type="spellEnd"/>
      <w:r w:rsidRPr="003C0705">
        <w:rPr>
          <w:lang w:eastAsia="ko-KR"/>
        </w:rPr>
        <w:t xml:space="preserve"> with information about SL data volume in the MAC entity.</w:t>
      </w:r>
    </w:p>
    <w:p w14:paraId="55B57682" w14:textId="77777777" w:rsidR="00B10037" w:rsidRPr="003C0705" w:rsidRDefault="00B10037" w:rsidP="00B10037">
      <w:pPr>
        <w:rPr>
          <w:lang w:eastAsia="ko-KR"/>
        </w:rPr>
      </w:pPr>
      <w:r w:rsidRPr="003C0705">
        <w:rPr>
          <w:lang w:eastAsia="ko-KR"/>
        </w:rPr>
        <w:t>RRC configures the following parameters to control the SL-BSR:</w:t>
      </w:r>
    </w:p>
    <w:p w14:paraId="2D9042BA" w14:textId="77777777" w:rsidR="00B10037" w:rsidRPr="003C0705" w:rsidRDefault="00B10037" w:rsidP="00B10037">
      <w:pPr>
        <w:pStyle w:val="B1"/>
        <w:rPr>
          <w:lang w:eastAsia="ko-KR"/>
        </w:rPr>
      </w:pPr>
      <w:r w:rsidRPr="003C0705">
        <w:rPr>
          <w:lang w:eastAsia="ko-KR"/>
        </w:rPr>
        <w:t>-</w:t>
      </w:r>
      <w:r w:rsidRPr="003C0705">
        <w:rPr>
          <w:lang w:eastAsia="ko-KR"/>
        </w:rPr>
        <w:tab/>
      </w:r>
      <w:proofErr w:type="spellStart"/>
      <w:proofErr w:type="gramStart"/>
      <w:r w:rsidRPr="003C0705">
        <w:rPr>
          <w:i/>
          <w:lang w:eastAsia="ko-KR"/>
        </w:rPr>
        <w:t>sl</w:t>
      </w:r>
      <w:proofErr w:type="spellEnd"/>
      <w:r w:rsidRPr="003C0705">
        <w:rPr>
          <w:i/>
          <w:lang w:eastAsia="ko-KR"/>
        </w:rPr>
        <w:t>-</w:t>
      </w:r>
      <w:proofErr w:type="spellStart"/>
      <w:r w:rsidRPr="003C0705">
        <w:rPr>
          <w:i/>
          <w:lang w:eastAsia="ko-KR"/>
        </w:rPr>
        <w:t>periodicBSR</w:t>
      </w:r>
      <w:proofErr w:type="spellEnd"/>
      <w:r w:rsidRPr="003C0705">
        <w:rPr>
          <w:i/>
          <w:lang w:eastAsia="ko-KR"/>
        </w:rPr>
        <w:t>-Timer</w:t>
      </w:r>
      <w:proofErr w:type="gramEnd"/>
      <w:r w:rsidRPr="003C0705">
        <w:rPr>
          <w:lang w:eastAsia="ko-KR"/>
        </w:rPr>
        <w:t>, configured by</w:t>
      </w:r>
      <w:r w:rsidRPr="003C0705">
        <w:rPr>
          <w:i/>
          <w:lang w:eastAsia="ko-KR"/>
        </w:rPr>
        <w:t xml:space="preserve"> </w:t>
      </w:r>
      <w:proofErr w:type="spellStart"/>
      <w:r w:rsidRPr="003C0705">
        <w:rPr>
          <w:i/>
          <w:lang w:eastAsia="ko-KR"/>
        </w:rPr>
        <w:t>periodicBSR</w:t>
      </w:r>
      <w:proofErr w:type="spellEnd"/>
      <w:r w:rsidRPr="003C0705">
        <w:rPr>
          <w:i/>
          <w:lang w:eastAsia="ko-KR"/>
        </w:rPr>
        <w:t>-Timer</w:t>
      </w:r>
      <w:r w:rsidRPr="003C0705">
        <w:rPr>
          <w:lang w:eastAsia="ko-KR"/>
        </w:rPr>
        <w:t xml:space="preserve"> in </w:t>
      </w:r>
      <w:proofErr w:type="spellStart"/>
      <w:r w:rsidRPr="003C0705">
        <w:rPr>
          <w:i/>
          <w:lang w:eastAsia="ko-KR"/>
        </w:rPr>
        <w:t>sl</w:t>
      </w:r>
      <w:proofErr w:type="spellEnd"/>
      <w:r w:rsidRPr="003C0705">
        <w:rPr>
          <w:i/>
          <w:lang w:eastAsia="ko-KR"/>
        </w:rPr>
        <w:t>-BSR-</w:t>
      </w:r>
      <w:proofErr w:type="spellStart"/>
      <w:r w:rsidRPr="003C0705">
        <w:rPr>
          <w:i/>
          <w:lang w:eastAsia="ko-KR"/>
        </w:rPr>
        <w:t>Config</w:t>
      </w:r>
      <w:proofErr w:type="spellEnd"/>
      <w:r w:rsidRPr="003C0705">
        <w:rPr>
          <w:lang w:eastAsia="ko-KR"/>
        </w:rPr>
        <w:t>;</w:t>
      </w:r>
    </w:p>
    <w:p w14:paraId="125CA9D2" w14:textId="77777777" w:rsidR="00B10037" w:rsidRPr="003C0705" w:rsidRDefault="00B10037" w:rsidP="00B10037">
      <w:pPr>
        <w:pStyle w:val="B1"/>
        <w:rPr>
          <w:lang w:eastAsia="ko-KR"/>
        </w:rPr>
      </w:pPr>
      <w:r w:rsidRPr="003C0705">
        <w:rPr>
          <w:lang w:eastAsia="ko-KR"/>
        </w:rPr>
        <w:t>-</w:t>
      </w:r>
      <w:r w:rsidRPr="003C0705">
        <w:rPr>
          <w:lang w:eastAsia="ko-KR"/>
        </w:rPr>
        <w:tab/>
      </w:r>
      <w:proofErr w:type="spellStart"/>
      <w:proofErr w:type="gramStart"/>
      <w:r w:rsidRPr="003C0705">
        <w:rPr>
          <w:i/>
          <w:lang w:eastAsia="ko-KR"/>
        </w:rPr>
        <w:t>sl</w:t>
      </w:r>
      <w:proofErr w:type="spellEnd"/>
      <w:r w:rsidRPr="003C0705">
        <w:rPr>
          <w:i/>
          <w:lang w:eastAsia="ko-KR"/>
        </w:rPr>
        <w:t>-</w:t>
      </w:r>
      <w:proofErr w:type="spellStart"/>
      <w:r w:rsidRPr="003C0705">
        <w:rPr>
          <w:i/>
          <w:lang w:eastAsia="ko-KR"/>
        </w:rPr>
        <w:t>retxBSR</w:t>
      </w:r>
      <w:proofErr w:type="spellEnd"/>
      <w:r w:rsidRPr="003C0705">
        <w:rPr>
          <w:i/>
          <w:lang w:eastAsia="ko-KR"/>
        </w:rPr>
        <w:t>-Timer</w:t>
      </w:r>
      <w:proofErr w:type="gramEnd"/>
      <w:r w:rsidRPr="003C0705">
        <w:rPr>
          <w:lang w:eastAsia="ko-KR"/>
        </w:rPr>
        <w:t>, configured by</w:t>
      </w:r>
      <w:r w:rsidRPr="003C0705">
        <w:rPr>
          <w:i/>
          <w:lang w:eastAsia="ko-KR"/>
        </w:rPr>
        <w:t xml:space="preserve"> </w:t>
      </w:r>
      <w:proofErr w:type="spellStart"/>
      <w:r w:rsidRPr="003C0705">
        <w:rPr>
          <w:i/>
        </w:rPr>
        <w:t>retxBSR</w:t>
      </w:r>
      <w:proofErr w:type="spellEnd"/>
      <w:r w:rsidRPr="003C0705">
        <w:rPr>
          <w:i/>
        </w:rPr>
        <w:t>-Timer</w:t>
      </w:r>
      <w:r w:rsidRPr="003C0705">
        <w:rPr>
          <w:lang w:eastAsia="ko-KR"/>
        </w:rPr>
        <w:t xml:space="preserve"> in </w:t>
      </w:r>
      <w:proofErr w:type="spellStart"/>
      <w:r w:rsidRPr="003C0705">
        <w:rPr>
          <w:i/>
          <w:lang w:eastAsia="ko-KR"/>
        </w:rPr>
        <w:t>sl</w:t>
      </w:r>
      <w:proofErr w:type="spellEnd"/>
      <w:r w:rsidRPr="003C0705">
        <w:rPr>
          <w:i/>
          <w:lang w:eastAsia="ko-KR"/>
        </w:rPr>
        <w:t>-BSR-</w:t>
      </w:r>
      <w:proofErr w:type="spellStart"/>
      <w:r w:rsidRPr="003C0705">
        <w:rPr>
          <w:i/>
          <w:lang w:eastAsia="ko-KR"/>
        </w:rPr>
        <w:t>Config</w:t>
      </w:r>
      <w:proofErr w:type="spellEnd"/>
      <w:r w:rsidRPr="003C0705">
        <w:rPr>
          <w:lang w:eastAsia="ko-KR"/>
        </w:rPr>
        <w:t>;</w:t>
      </w:r>
    </w:p>
    <w:p w14:paraId="07EBA560" w14:textId="77777777" w:rsidR="00B10037" w:rsidRPr="003C0705" w:rsidRDefault="00B10037" w:rsidP="00B10037">
      <w:pPr>
        <w:pStyle w:val="B1"/>
        <w:rPr>
          <w:lang w:eastAsia="ko-KR"/>
        </w:rPr>
      </w:pPr>
      <w:r w:rsidRPr="003C0705">
        <w:rPr>
          <w:lang w:eastAsia="ko-KR"/>
        </w:rPr>
        <w:t>-</w:t>
      </w:r>
      <w:r w:rsidRPr="003C0705">
        <w:rPr>
          <w:lang w:eastAsia="ko-KR"/>
        </w:rPr>
        <w:tab/>
      </w:r>
      <w:proofErr w:type="spellStart"/>
      <w:proofErr w:type="gramStart"/>
      <w:r w:rsidRPr="003C0705">
        <w:rPr>
          <w:i/>
          <w:lang w:eastAsia="ko-KR"/>
        </w:rPr>
        <w:t>sl-logicalChannelSR-DelayTimerApplied</w:t>
      </w:r>
      <w:proofErr w:type="spellEnd"/>
      <w:proofErr w:type="gramEnd"/>
      <w:r w:rsidRPr="003C0705">
        <w:rPr>
          <w:lang w:eastAsia="ko-KR"/>
        </w:rPr>
        <w:t>;</w:t>
      </w:r>
    </w:p>
    <w:p w14:paraId="7633FD4F" w14:textId="77777777" w:rsidR="00B10037" w:rsidRPr="003C0705" w:rsidRDefault="00B10037" w:rsidP="00B10037">
      <w:pPr>
        <w:pStyle w:val="B1"/>
        <w:rPr>
          <w:lang w:eastAsia="ko-KR"/>
        </w:rPr>
      </w:pPr>
      <w:r w:rsidRPr="003C0705">
        <w:rPr>
          <w:lang w:eastAsia="ko-KR"/>
        </w:rPr>
        <w:t>-</w:t>
      </w:r>
      <w:r w:rsidRPr="003C0705">
        <w:rPr>
          <w:lang w:eastAsia="ko-KR"/>
        </w:rPr>
        <w:tab/>
      </w:r>
      <w:proofErr w:type="spellStart"/>
      <w:proofErr w:type="gramStart"/>
      <w:r w:rsidRPr="003C0705">
        <w:rPr>
          <w:i/>
          <w:lang w:eastAsia="ko-KR"/>
        </w:rPr>
        <w:t>sl-logicalChannelSR-DelayTimer</w:t>
      </w:r>
      <w:proofErr w:type="spellEnd"/>
      <w:proofErr w:type="gramEnd"/>
      <w:r w:rsidRPr="003C0705">
        <w:rPr>
          <w:lang w:eastAsia="ko-KR"/>
        </w:rPr>
        <w:t>, configured by</w:t>
      </w:r>
      <w:r w:rsidRPr="003C0705">
        <w:rPr>
          <w:i/>
          <w:lang w:eastAsia="ko-KR"/>
        </w:rPr>
        <w:t xml:space="preserve"> </w:t>
      </w:r>
      <w:proofErr w:type="spellStart"/>
      <w:r w:rsidRPr="003C0705">
        <w:rPr>
          <w:i/>
          <w:lang w:eastAsia="ko-KR"/>
        </w:rPr>
        <w:t>logicalChannelSR-DelayTimer</w:t>
      </w:r>
      <w:proofErr w:type="spellEnd"/>
      <w:r w:rsidRPr="003C0705">
        <w:rPr>
          <w:lang w:eastAsia="ko-KR"/>
        </w:rPr>
        <w:t xml:space="preserve"> in </w:t>
      </w:r>
      <w:proofErr w:type="spellStart"/>
      <w:r w:rsidRPr="003C0705">
        <w:rPr>
          <w:i/>
          <w:lang w:eastAsia="ko-KR"/>
        </w:rPr>
        <w:t>sl</w:t>
      </w:r>
      <w:proofErr w:type="spellEnd"/>
      <w:r w:rsidRPr="003C0705">
        <w:rPr>
          <w:i/>
          <w:lang w:eastAsia="ko-KR"/>
        </w:rPr>
        <w:t>-BSR-</w:t>
      </w:r>
      <w:proofErr w:type="spellStart"/>
      <w:r w:rsidRPr="003C0705">
        <w:rPr>
          <w:i/>
          <w:lang w:eastAsia="ko-KR"/>
        </w:rPr>
        <w:t>Config</w:t>
      </w:r>
      <w:proofErr w:type="spellEnd"/>
      <w:r w:rsidRPr="003C0705">
        <w:rPr>
          <w:lang w:eastAsia="ko-KR"/>
        </w:rPr>
        <w:t>;</w:t>
      </w:r>
    </w:p>
    <w:p w14:paraId="4389AAB2" w14:textId="77777777" w:rsidR="00B10037" w:rsidRPr="003C0705" w:rsidRDefault="00B10037" w:rsidP="00B10037">
      <w:pPr>
        <w:pStyle w:val="B1"/>
        <w:rPr>
          <w:lang w:eastAsia="ko-KR"/>
        </w:rPr>
      </w:pPr>
      <w:r w:rsidRPr="003C0705">
        <w:rPr>
          <w:lang w:eastAsia="ko-KR"/>
        </w:rPr>
        <w:t>-</w:t>
      </w:r>
      <w:r w:rsidRPr="003C0705">
        <w:rPr>
          <w:lang w:eastAsia="ko-KR"/>
        </w:rPr>
        <w:tab/>
      </w:r>
      <w:proofErr w:type="spellStart"/>
      <w:proofErr w:type="gramStart"/>
      <w:r w:rsidRPr="003C0705">
        <w:rPr>
          <w:i/>
          <w:lang w:eastAsia="ko-KR"/>
        </w:rPr>
        <w:t>sl-logicalChannelGroup</w:t>
      </w:r>
      <w:proofErr w:type="spellEnd"/>
      <w:proofErr w:type="gramEnd"/>
      <w:r w:rsidRPr="003C0705">
        <w:rPr>
          <w:lang w:eastAsia="ko-KR"/>
        </w:rPr>
        <w:t>.</w:t>
      </w:r>
    </w:p>
    <w:p w14:paraId="13665731" w14:textId="77777777" w:rsidR="00B10037" w:rsidRPr="003C0705" w:rsidRDefault="00B10037" w:rsidP="00B10037">
      <w:pPr>
        <w:rPr>
          <w:lang w:eastAsia="ko-KR"/>
        </w:rPr>
      </w:pPr>
      <w:r w:rsidRPr="003C0705">
        <w:t xml:space="preserve">Each logical channel which belongs to a Destination </w:t>
      </w:r>
      <w:r w:rsidRPr="003C0705">
        <w:rPr>
          <w:lang w:eastAsia="ko-KR"/>
        </w:rPr>
        <w:t xml:space="preserve">is allocated to an LCG </w:t>
      </w:r>
      <w:r w:rsidRPr="003C0705">
        <w:rPr>
          <w:rFonts w:eastAsia="MS Mincho"/>
          <w:noProof/>
        </w:rPr>
        <w:t xml:space="preserve">as specified in TS 38.331 </w:t>
      </w:r>
      <w:r w:rsidRPr="003C0705">
        <w:t>[5]</w:t>
      </w:r>
      <w:r w:rsidRPr="003C0705">
        <w:rPr>
          <w:lang w:eastAsia="ko-KR"/>
        </w:rPr>
        <w:t>. The maximum number of LCGs is eight.</w:t>
      </w:r>
    </w:p>
    <w:p w14:paraId="582BB530" w14:textId="77777777" w:rsidR="00B10037" w:rsidRPr="003C0705" w:rsidRDefault="00B10037" w:rsidP="00B10037">
      <w:pPr>
        <w:rPr>
          <w:lang w:eastAsia="ko-KR"/>
        </w:rPr>
      </w:pPr>
      <w:r w:rsidRPr="003C0705">
        <w:rPr>
          <w:lang w:eastAsia="ko-KR"/>
        </w:rPr>
        <w:t>The MAC entity determines the amount of SL data available for a logical channel according to the data volume calculation procedure in TSs 38.322 [3] and 38.323 [4].</w:t>
      </w:r>
    </w:p>
    <w:p w14:paraId="1FD2C9BB" w14:textId="77777777" w:rsidR="00B10037" w:rsidRPr="003C0705" w:rsidRDefault="00B10037" w:rsidP="00B10037">
      <w:r w:rsidRPr="003C0705">
        <w:t>A SL-BSR shall be triggered if any of the following events occur:</w:t>
      </w:r>
    </w:p>
    <w:p w14:paraId="7491D5DC" w14:textId="77777777" w:rsidR="00B10037" w:rsidRPr="003C0705" w:rsidRDefault="00B10037" w:rsidP="00B10037">
      <w:pPr>
        <w:pStyle w:val="B1"/>
      </w:pPr>
      <w:r w:rsidRPr="003C0705">
        <w:t>1&gt;</w:t>
      </w:r>
      <w:r w:rsidRPr="003C0705">
        <w:tab/>
        <w:t xml:space="preserve">if the MAC entity </w:t>
      </w:r>
      <w:r w:rsidRPr="003C0705">
        <w:rPr>
          <w:noProof/>
        </w:rPr>
        <w:t>has been configured with Sidelink resource allocation mode 1:</w:t>
      </w:r>
    </w:p>
    <w:p w14:paraId="19C64B57" w14:textId="77777777" w:rsidR="00B10037" w:rsidRPr="003C0705" w:rsidRDefault="00B10037" w:rsidP="00B10037">
      <w:pPr>
        <w:pStyle w:val="B2"/>
        <w:rPr>
          <w:lang w:eastAsia="ko-KR"/>
        </w:rPr>
      </w:pPr>
      <w:r w:rsidRPr="003C0705">
        <w:t>2&gt;</w:t>
      </w:r>
      <w:r w:rsidRPr="003C0705">
        <w:tab/>
        <w:t>SL data, for a logical channel of a Destination, becomes available to the MAC entity</w:t>
      </w:r>
      <w:r w:rsidRPr="003C0705">
        <w:rPr>
          <w:lang w:eastAsia="ko-KR"/>
        </w:rPr>
        <w:t>; and either</w:t>
      </w:r>
    </w:p>
    <w:p w14:paraId="67450A2A" w14:textId="77777777" w:rsidR="00B10037" w:rsidRPr="003C0705" w:rsidRDefault="00B10037" w:rsidP="00B10037">
      <w:pPr>
        <w:pStyle w:val="B3"/>
        <w:rPr>
          <w:noProof/>
        </w:rPr>
      </w:pPr>
      <w:r w:rsidRPr="003C0705">
        <w:t>3&gt;</w:t>
      </w:r>
      <w:r w:rsidRPr="003C0705">
        <w:tab/>
        <w:t>this SL</w:t>
      </w:r>
      <w:r w:rsidRPr="003C0705">
        <w:rPr>
          <w:noProof/>
        </w:rPr>
        <w:t xml:space="preserve"> data belongs to a logical channel with higher priority than the priorities of the logical channels containing available SL data which belong to any LCG belonging to the same Destination; or</w:t>
      </w:r>
    </w:p>
    <w:p w14:paraId="5EA3EAFC" w14:textId="77777777" w:rsidR="00B10037" w:rsidRPr="003C0705" w:rsidRDefault="00B10037" w:rsidP="00B10037">
      <w:pPr>
        <w:pStyle w:val="B3"/>
      </w:pPr>
      <w:r w:rsidRPr="003C0705">
        <w:rPr>
          <w:noProof/>
        </w:rPr>
        <w:lastRenderedPageBreak/>
        <w:t>3&gt;</w:t>
      </w:r>
      <w:r w:rsidRPr="003C0705">
        <w:rPr>
          <w:noProof/>
        </w:rPr>
        <w:tab/>
      </w:r>
      <w:r w:rsidRPr="003C0705">
        <w:rPr>
          <w:lang w:eastAsia="ko-KR"/>
        </w:rPr>
        <w:t xml:space="preserve">none of the logical channels which belong to an LCG </w:t>
      </w:r>
      <w:r w:rsidRPr="003C0705">
        <w:t>belonging to the same Destination</w:t>
      </w:r>
      <w:r w:rsidRPr="003C0705">
        <w:rPr>
          <w:lang w:eastAsia="ko-KR"/>
        </w:rPr>
        <w:t xml:space="preserve"> contains any available SL data</w:t>
      </w:r>
      <w:r w:rsidRPr="003C0705">
        <w:t>.</w:t>
      </w:r>
    </w:p>
    <w:p w14:paraId="517ABDCE" w14:textId="77777777" w:rsidR="00B10037" w:rsidRPr="003C0705" w:rsidRDefault="00B10037" w:rsidP="00B10037">
      <w:pPr>
        <w:pStyle w:val="B3"/>
      </w:pPr>
      <w:proofErr w:type="gramStart"/>
      <w:r w:rsidRPr="003C0705">
        <w:t>in</w:t>
      </w:r>
      <w:proofErr w:type="gramEnd"/>
      <w:r w:rsidRPr="003C0705">
        <w:t xml:space="preserve"> which case the SL-BSR is referred below to as 'Regular SL-BSR';</w:t>
      </w:r>
    </w:p>
    <w:p w14:paraId="6CD07621" w14:textId="77777777" w:rsidR="00B10037" w:rsidRPr="003C0705" w:rsidRDefault="00B10037" w:rsidP="00B10037">
      <w:pPr>
        <w:pStyle w:val="B2"/>
        <w:rPr>
          <w:lang w:eastAsia="ko-KR"/>
        </w:rPr>
      </w:pPr>
      <w:r w:rsidRPr="003C0705">
        <w:rPr>
          <w:lang w:eastAsia="ko-KR"/>
        </w:rPr>
        <w:t>2&gt;</w:t>
      </w:r>
      <w:r w:rsidRPr="003C0705">
        <w:rPr>
          <w:lang w:eastAsia="ko-KR"/>
        </w:rPr>
        <w:tab/>
        <w:t xml:space="preserve">UL resources are allocated and number of padding bits </w:t>
      </w:r>
      <w:r w:rsidRPr="003C0705">
        <w:t xml:space="preserve">remaining after a Padding BSR has been triggered </w:t>
      </w:r>
      <w:r w:rsidRPr="003C0705">
        <w:rPr>
          <w:lang w:eastAsia="ko-KR"/>
        </w:rPr>
        <w:t xml:space="preserve">is equal to or larger than the size of the SL-BSR MAC CE plus its </w:t>
      </w:r>
      <w:proofErr w:type="spellStart"/>
      <w:r w:rsidRPr="003C0705">
        <w:rPr>
          <w:lang w:eastAsia="ko-KR"/>
        </w:rPr>
        <w:t>subheader</w:t>
      </w:r>
      <w:proofErr w:type="spellEnd"/>
      <w:r w:rsidRPr="003C0705">
        <w:rPr>
          <w:lang w:eastAsia="ko-KR"/>
        </w:rPr>
        <w:t>, in which case the SL-BSR is referred below to as 'Padding SL-BSR';</w:t>
      </w:r>
    </w:p>
    <w:p w14:paraId="1450B837" w14:textId="77777777" w:rsidR="00B10037" w:rsidRPr="003C0705" w:rsidRDefault="00B10037" w:rsidP="00B10037">
      <w:pPr>
        <w:pStyle w:val="B2"/>
        <w:rPr>
          <w:lang w:eastAsia="ko-KR"/>
        </w:rPr>
      </w:pPr>
      <w:r w:rsidRPr="003C0705">
        <w:rPr>
          <w:lang w:eastAsia="ko-KR"/>
        </w:rPr>
        <w:t>2&gt;</w:t>
      </w:r>
      <w:r w:rsidRPr="003C0705">
        <w:rPr>
          <w:lang w:eastAsia="ko-KR"/>
        </w:rPr>
        <w:tab/>
      </w:r>
      <w:proofErr w:type="spellStart"/>
      <w:r w:rsidRPr="003C0705">
        <w:rPr>
          <w:i/>
          <w:lang w:eastAsia="ko-KR"/>
        </w:rPr>
        <w:t>sl</w:t>
      </w:r>
      <w:proofErr w:type="spellEnd"/>
      <w:r w:rsidRPr="003C0705">
        <w:rPr>
          <w:i/>
          <w:lang w:eastAsia="ko-KR"/>
        </w:rPr>
        <w:t>-</w:t>
      </w:r>
      <w:proofErr w:type="spellStart"/>
      <w:r w:rsidRPr="003C0705">
        <w:rPr>
          <w:i/>
          <w:lang w:eastAsia="ko-KR"/>
        </w:rPr>
        <w:t>retxBSR</w:t>
      </w:r>
      <w:proofErr w:type="spellEnd"/>
      <w:r w:rsidRPr="003C0705">
        <w:rPr>
          <w:i/>
          <w:lang w:eastAsia="ko-KR"/>
        </w:rPr>
        <w:t>-Timer</w:t>
      </w:r>
      <w:r w:rsidRPr="003C0705">
        <w:rPr>
          <w:lang w:eastAsia="ko-KR"/>
        </w:rPr>
        <w:t xml:space="preserve"> expires, and at least one of the logical channels which belong to an LCG contains SL data, in which case the SL-BSR is referred below to as 'Regular SL-BSR';</w:t>
      </w:r>
    </w:p>
    <w:p w14:paraId="77B7E2EE" w14:textId="77777777" w:rsidR="00B10037" w:rsidRPr="003C0705" w:rsidRDefault="00B10037" w:rsidP="00B10037">
      <w:pPr>
        <w:pStyle w:val="B2"/>
        <w:rPr>
          <w:lang w:eastAsia="ko-KR"/>
        </w:rPr>
      </w:pPr>
      <w:r w:rsidRPr="003C0705">
        <w:rPr>
          <w:lang w:eastAsia="ko-KR"/>
        </w:rPr>
        <w:t>2&gt;</w:t>
      </w:r>
      <w:r w:rsidRPr="003C0705">
        <w:rPr>
          <w:lang w:eastAsia="ko-KR"/>
        </w:rPr>
        <w:tab/>
      </w:r>
      <w:proofErr w:type="spellStart"/>
      <w:r w:rsidRPr="003C0705">
        <w:rPr>
          <w:i/>
          <w:lang w:eastAsia="ko-KR"/>
        </w:rPr>
        <w:t>sl</w:t>
      </w:r>
      <w:proofErr w:type="spellEnd"/>
      <w:r w:rsidRPr="003C0705">
        <w:rPr>
          <w:i/>
          <w:lang w:eastAsia="ko-KR"/>
        </w:rPr>
        <w:t>-</w:t>
      </w:r>
      <w:proofErr w:type="spellStart"/>
      <w:r w:rsidRPr="003C0705">
        <w:rPr>
          <w:i/>
          <w:lang w:eastAsia="ko-KR"/>
        </w:rPr>
        <w:t>periodicBSR</w:t>
      </w:r>
      <w:proofErr w:type="spellEnd"/>
      <w:r w:rsidRPr="003C0705">
        <w:rPr>
          <w:i/>
          <w:lang w:eastAsia="ko-KR"/>
        </w:rPr>
        <w:t>-Timer</w:t>
      </w:r>
      <w:r w:rsidRPr="003C0705">
        <w:rPr>
          <w:lang w:eastAsia="ko-KR"/>
        </w:rPr>
        <w:t xml:space="preserve"> expires, in which case the SL-BSR is referred below to as 'Periodic SL-BSR'.</w:t>
      </w:r>
    </w:p>
    <w:p w14:paraId="6489B334" w14:textId="77777777" w:rsidR="00B10037" w:rsidRPr="003C0705" w:rsidRDefault="00B10037" w:rsidP="00B10037">
      <w:pPr>
        <w:pStyle w:val="B1"/>
      </w:pPr>
      <w:r w:rsidRPr="003C0705">
        <w:t>1&gt;</w:t>
      </w:r>
      <w:r w:rsidRPr="003C0705">
        <w:tab/>
        <w:t>else</w:t>
      </w:r>
      <w:r w:rsidRPr="003C0705">
        <w:rPr>
          <w:noProof/>
        </w:rPr>
        <w:t>:</w:t>
      </w:r>
    </w:p>
    <w:p w14:paraId="11ACBDB7" w14:textId="77777777" w:rsidR="00B10037" w:rsidRPr="003C0705" w:rsidRDefault="00B10037" w:rsidP="00B10037">
      <w:pPr>
        <w:pStyle w:val="B2"/>
        <w:rPr>
          <w:lang w:eastAsia="ko-KR"/>
        </w:rPr>
      </w:pPr>
      <w:r w:rsidRPr="003C0705">
        <w:t>2&gt;</w:t>
      </w:r>
      <w:r w:rsidRPr="003C0705">
        <w:tab/>
        <w:t>Sidelink resource allocation mode 1 is configured by RRC and SL data is available for transmission in the RLC entity or in the PDCP entity, in which case the Sidelink BSR is referred below to as "Regular SL-BSR".</w:t>
      </w:r>
    </w:p>
    <w:p w14:paraId="2AF6D792" w14:textId="77777777" w:rsidR="00B10037" w:rsidRPr="003C0705" w:rsidRDefault="00B10037" w:rsidP="00B10037">
      <w:pPr>
        <w:rPr>
          <w:noProof/>
        </w:rPr>
      </w:pPr>
      <w:r w:rsidRPr="003C0705">
        <w:rPr>
          <w:noProof/>
        </w:rPr>
        <w:t>For Regular SL-BSR</w:t>
      </w:r>
      <w:r w:rsidRPr="003C0705">
        <w:rPr>
          <w:noProof/>
          <w:lang w:eastAsia="ko-KR"/>
        </w:rPr>
        <w:t>, the MAC entity shall</w:t>
      </w:r>
      <w:r w:rsidRPr="003C0705">
        <w:rPr>
          <w:noProof/>
        </w:rPr>
        <w:t>:</w:t>
      </w:r>
    </w:p>
    <w:p w14:paraId="5AB8B775" w14:textId="77777777" w:rsidR="00B10037" w:rsidRPr="003C0705" w:rsidRDefault="00B10037" w:rsidP="00B10037">
      <w:pPr>
        <w:pStyle w:val="B1"/>
        <w:rPr>
          <w:noProof/>
        </w:rPr>
      </w:pPr>
      <w:r w:rsidRPr="003C0705">
        <w:rPr>
          <w:noProof/>
          <w:lang w:eastAsia="ko-KR"/>
        </w:rPr>
        <w:t>1&gt;</w:t>
      </w:r>
      <w:r w:rsidRPr="003C0705">
        <w:rPr>
          <w:noProof/>
        </w:rPr>
        <w:tab/>
        <w:t xml:space="preserve">if the SL-BSR is triggered for a logical channel for which </w:t>
      </w:r>
      <w:r w:rsidRPr="003C0705">
        <w:rPr>
          <w:i/>
          <w:noProof/>
        </w:rPr>
        <w:t>sl-logicalChannelSR-DelayTimerApplied</w:t>
      </w:r>
      <w:r w:rsidRPr="003C0705">
        <w:rPr>
          <w:noProof/>
        </w:rPr>
        <w:t xml:space="preserve"> with value </w:t>
      </w:r>
      <w:r w:rsidRPr="003C0705">
        <w:rPr>
          <w:i/>
          <w:noProof/>
        </w:rPr>
        <w:t>true</w:t>
      </w:r>
      <w:r w:rsidRPr="003C0705">
        <w:rPr>
          <w:noProof/>
        </w:rPr>
        <w:t xml:space="preserve"> is configured by </w:t>
      </w:r>
      <w:r w:rsidRPr="003C0705">
        <w:t>RRC</w:t>
      </w:r>
      <w:r w:rsidRPr="003C0705">
        <w:rPr>
          <w:noProof/>
        </w:rPr>
        <w:t>:</w:t>
      </w:r>
    </w:p>
    <w:p w14:paraId="7B62DEEA" w14:textId="77777777" w:rsidR="00B10037" w:rsidRPr="003C0705" w:rsidRDefault="00B10037" w:rsidP="00B10037">
      <w:pPr>
        <w:pStyle w:val="B2"/>
        <w:rPr>
          <w:noProof/>
        </w:rPr>
      </w:pPr>
      <w:r w:rsidRPr="003C0705">
        <w:rPr>
          <w:noProof/>
          <w:lang w:eastAsia="ko-KR"/>
        </w:rPr>
        <w:t>2&gt;</w:t>
      </w:r>
      <w:r w:rsidRPr="003C0705">
        <w:rPr>
          <w:noProof/>
        </w:rPr>
        <w:tab/>
        <w:t xml:space="preserve">start or restart the </w:t>
      </w:r>
      <w:proofErr w:type="spellStart"/>
      <w:r w:rsidRPr="003C0705">
        <w:rPr>
          <w:i/>
          <w:lang w:eastAsia="ko-KR"/>
        </w:rPr>
        <w:t>sl-</w:t>
      </w:r>
      <w:r w:rsidRPr="003C0705">
        <w:rPr>
          <w:i/>
          <w:noProof/>
        </w:rPr>
        <w:t>logicalChannelSR-DelayTimer</w:t>
      </w:r>
      <w:proofErr w:type="spellEnd"/>
      <w:r w:rsidRPr="003C0705">
        <w:rPr>
          <w:noProof/>
        </w:rPr>
        <w:t>.</w:t>
      </w:r>
    </w:p>
    <w:p w14:paraId="1B0EA7ED" w14:textId="77777777" w:rsidR="00B10037" w:rsidRPr="003C0705" w:rsidRDefault="00B10037" w:rsidP="00B10037">
      <w:pPr>
        <w:pStyle w:val="B1"/>
        <w:rPr>
          <w:noProof/>
        </w:rPr>
      </w:pPr>
      <w:r w:rsidRPr="003C0705">
        <w:rPr>
          <w:noProof/>
          <w:lang w:eastAsia="ko-KR"/>
        </w:rPr>
        <w:t>1&gt;</w:t>
      </w:r>
      <w:r w:rsidRPr="003C0705">
        <w:rPr>
          <w:noProof/>
        </w:rPr>
        <w:tab/>
        <w:t>else:</w:t>
      </w:r>
    </w:p>
    <w:p w14:paraId="1C4CFEC0" w14:textId="77777777" w:rsidR="00B10037" w:rsidRPr="003C0705" w:rsidRDefault="00B10037" w:rsidP="00B10037">
      <w:pPr>
        <w:pStyle w:val="B2"/>
        <w:rPr>
          <w:noProof/>
        </w:rPr>
      </w:pPr>
      <w:r w:rsidRPr="003C0705">
        <w:rPr>
          <w:noProof/>
          <w:lang w:eastAsia="ko-KR"/>
        </w:rPr>
        <w:t>2&gt;</w:t>
      </w:r>
      <w:r w:rsidRPr="003C0705">
        <w:rPr>
          <w:noProof/>
        </w:rPr>
        <w:tab/>
        <w:t xml:space="preserve">if running, stop the </w:t>
      </w:r>
      <w:proofErr w:type="spellStart"/>
      <w:r w:rsidRPr="003C0705">
        <w:rPr>
          <w:i/>
          <w:lang w:eastAsia="ko-KR"/>
        </w:rPr>
        <w:t>sl-</w:t>
      </w:r>
      <w:r w:rsidRPr="003C0705">
        <w:rPr>
          <w:i/>
          <w:noProof/>
        </w:rPr>
        <w:t>logicalChannelSR-DelayTimer</w:t>
      </w:r>
      <w:proofErr w:type="spellEnd"/>
      <w:r w:rsidRPr="003C0705">
        <w:rPr>
          <w:noProof/>
        </w:rPr>
        <w:t>.</w:t>
      </w:r>
    </w:p>
    <w:p w14:paraId="50D5C272" w14:textId="77777777" w:rsidR="00B10037" w:rsidRPr="003C0705" w:rsidRDefault="00B10037" w:rsidP="00B10037">
      <w:pPr>
        <w:rPr>
          <w:noProof/>
          <w:lang w:eastAsia="ko-KR"/>
        </w:rPr>
      </w:pPr>
      <w:r w:rsidRPr="003C0705">
        <w:rPr>
          <w:noProof/>
        </w:rPr>
        <w:t>For Regular and Periodic SL-BSR, the MAC entity shall</w:t>
      </w:r>
      <w:r w:rsidRPr="003C0705">
        <w:rPr>
          <w:noProof/>
          <w:lang w:eastAsia="ko-KR"/>
        </w:rPr>
        <w:t>:</w:t>
      </w:r>
    </w:p>
    <w:p w14:paraId="3391802F" w14:textId="5AE8C431" w:rsidR="00B10037" w:rsidRPr="003C0705" w:rsidRDefault="00B10037" w:rsidP="00B10037">
      <w:pPr>
        <w:pStyle w:val="B1"/>
        <w:rPr>
          <w:lang w:eastAsia="zh-CN"/>
        </w:rPr>
      </w:pPr>
      <w:r w:rsidRPr="003C0705">
        <w:rPr>
          <w:rFonts w:eastAsia="Malgun Gothic"/>
          <w:lang w:eastAsia="ko-KR"/>
        </w:rPr>
        <w:t>1&gt;</w:t>
      </w:r>
      <w:r w:rsidRPr="003C0705">
        <w:rPr>
          <w:rFonts w:eastAsia="Malgun Gothic"/>
          <w:lang w:eastAsia="ko-KR"/>
        </w:rPr>
        <w:tab/>
        <w:t>i</w:t>
      </w:r>
      <w:r w:rsidRPr="0068089A">
        <w:t xml:space="preserve">f </w:t>
      </w:r>
      <w:proofErr w:type="spellStart"/>
      <w:r w:rsidRPr="003C0705">
        <w:rPr>
          <w:i/>
        </w:rPr>
        <w:t>sl-PrioritizationThres</w:t>
      </w:r>
      <w:proofErr w:type="spellEnd"/>
      <w:r w:rsidRPr="003C0705">
        <w:t xml:space="preserve"> is configured and</w:t>
      </w:r>
      <w:r w:rsidRPr="003C0705">
        <w:rPr>
          <w:lang w:eastAsia="ko-KR"/>
        </w:rPr>
        <w:t xml:space="preserve"> the value of the highest priority of the logical channels that belong to any LCG and contain SL data for any Destination is </w:t>
      </w:r>
      <w:r w:rsidRPr="003C0705">
        <w:t xml:space="preserve">lower than </w:t>
      </w:r>
      <w:proofErr w:type="spellStart"/>
      <w:r w:rsidRPr="003C0705">
        <w:rPr>
          <w:i/>
        </w:rPr>
        <w:t>sl-PrioritizationThres</w:t>
      </w:r>
      <w:proofErr w:type="spellEnd"/>
      <w:r w:rsidRPr="003C0705">
        <w:t>; and</w:t>
      </w:r>
    </w:p>
    <w:p w14:paraId="6FEF4CB5" w14:textId="5937D094" w:rsidR="00B10037" w:rsidRPr="003C0705" w:rsidRDefault="00B10037" w:rsidP="00B10037">
      <w:pPr>
        <w:pStyle w:val="B1"/>
      </w:pPr>
      <w:r w:rsidRPr="003C0705">
        <w:rPr>
          <w:rFonts w:eastAsia="Malgun Gothic"/>
          <w:lang w:eastAsia="ko-KR"/>
        </w:rPr>
        <w:t>1&gt;</w:t>
      </w:r>
      <w:r w:rsidRPr="003C0705">
        <w:rPr>
          <w:rFonts w:eastAsia="Malgun Gothic"/>
          <w:lang w:eastAsia="ko-KR"/>
        </w:rPr>
        <w:tab/>
        <w:t>if</w:t>
      </w:r>
      <w:del w:id="14" w:author="CATT" w:date="2021-01-14T19:24:00Z">
        <w:r w:rsidRPr="003C0705" w:rsidDel="0093377E">
          <w:rPr>
            <w:rFonts w:eastAsia="Malgun Gothic"/>
            <w:lang w:eastAsia="ko-KR"/>
          </w:rPr>
          <w:delText xml:space="preserve"> either </w:delText>
        </w:r>
        <w:r w:rsidRPr="003C0705" w:rsidDel="0093377E">
          <w:rPr>
            <w:i/>
          </w:rPr>
          <w:delText>ul-PrioritizationThres</w:delText>
        </w:r>
        <w:r w:rsidRPr="003C0705" w:rsidDel="0093377E">
          <w:delText xml:space="preserve"> is not configured or</w:delText>
        </w:r>
      </w:del>
      <w:r w:rsidRPr="003C0705">
        <w:t xml:space="preserve"> </w:t>
      </w:r>
      <w:proofErr w:type="spellStart"/>
      <w:r w:rsidRPr="003C0705">
        <w:rPr>
          <w:i/>
        </w:rPr>
        <w:t>ul-PrioritizationThres</w:t>
      </w:r>
      <w:proofErr w:type="spellEnd"/>
      <w:r w:rsidRPr="003C0705">
        <w:t xml:space="preserve"> is configured and </w:t>
      </w:r>
      <w:r w:rsidRPr="003C0705">
        <w:rPr>
          <w:lang w:eastAsia="ko-KR"/>
        </w:rPr>
        <w:t>the value of the highest priority of the logical channels that belong to any LCG and contain UL data</w:t>
      </w:r>
      <w:r w:rsidRPr="003C0705">
        <w:t xml:space="preserve"> is equal to or higher than </w:t>
      </w:r>
      <w:proofErr w:type="spellStart"/>
      <w:r w:rsidRPr="003C0705">
        <w:rPr>
          <w:i/>
        </w:rPr>
        <w:t>ul-PrioritizationThres</w:t>
      </w:r>
      <w:proofErr w:type="spellEnd"/>
      <w:r w:rsidRPr="003C0705">
        <w:t xml:space="preserve"> according to clause 5.4.5:</w:t>
      </w:r>
    </w:p>
    <w:p w14:paraId="4A5EC074" w14:textId="77777777" w:rsidR="00B10037" w:rsidRPr="003C0705" w:rsidRDefault="00B10037" w:rsidP="00B10037">
      <w:pPr>
        <w:pStyle w:val="B2"/>
      </w:pPr>
      <w:r w:rsidRPr="003C0705">
        <w:t>2&gt;</w:t>
      </w:r>
      <w:r w:rsidRPr="003C0705">
        <w:tab/>
        <w:t>prioritize the LCG(s) for the Destination(s).</w:t>
      </w:r>
    </w:p>
    <w:p w14:paraId="3009EFFE" w14:textId="77777777" w:rsidR="00B10037" w:rsidRPr="003C0705" w:rsidRDefault="00B10037" w:rsidP="00B10037">
      <w:pPr>
        <w:pStyle w:val="B1"/>
      </w:pPr>
      <w:r w:rsidRPr="003C0705">
        <w:rPr>
          <w:rFonts w:eastAsia="Malgun Gothic"/>
          <w:lang w:eastAsia="ko-KR"/>
        </w:rPr>
        <w:t>1&gt;</w:t>
      </w:r>
      <w:r w:rsidRPr="003C0705">
        <w:rPr>
          <w:rFonts w:eastAsia="Malgun Gothic"/>
          <w:lang w:eastAsia="ko-KR"/>
        </w:rPr>
        <w:tab/>
        <w:t xml:space="preserve">if </w:t>
      </w:r>
      <w:r w:rsidRPr="003C0705">
        <w:rPr>
          <w:noProof/>
        </w:rPr>
        <w:t>the Buffer Status reporting procedure determines that at least one BSR has been triggered and not cancelled</w:t>
      </w:r>
      <w:r w:rsidRPr="003C0705">
        <w:rPr>
          <w:rFonts w:eastAsia="Malgun Gothic"/>
          <w:lang w:eastAsia="ko-KR"/>
        </w:rPr>
        <w:t xml:space="preserve"> according to clause 5.4.5 and </w:t>
      </w:r>
      <w:r w:rsidRPr="003C0705">
        <w:t xml:space="preserve">the UL grant cannot accommodate a SL-BSR MAC CE containing buffer status only for all prioritized LCGs having data available for transmission plus the </w:t>
      </w:r>
      <w:proofErr w:type="spellStart"/>
      <w:r w:rsidRPr="003C0705">
        <w:t>subheader</w:t>
      </w:r>
      <w:proofErr w:type="spellEnd"/>
      <w:r w:rsidRPr="003C0705">
        <w:t xml:space="preserve"> of the SL-BSR according to clause 5.4.3.1.3, in case the SL-BSR is considered as not prioritized:</w:t>
      </w:r>
    </w:p>
    <w:p w14:paraId="0848B28D" w14:textId="77777777" w:rsidR="00B10037" w:rsidRPr="003C0705" w:rsidRDefault="00B10037" w:rsidP="00B10037">
      <w:pPr>
        <w:pStyle w:val="B2"/>
      </w:pPr>
      <w:r w:rsidRPr="003C0705">
        <w:t>2&gt;</w:t>
      </w:r>
      <w:r w:rsidRPr="003C0705">
        <w:tab/>
        <w:t>prioritize the SL-BSR for logical channel prioritization specified in clause 5.4.3.1;</w:t>
      </w:r>
    </w:p>
    <w:p w14:paraId="67F68571" w14:textId="77777777" w:rsidR="00B10037" w:rsidRPr="003C0705" w:rsidRDefault="00B10037" w:rsidP="00B10037">
      <w:pPr>
        <w:pStyle w:val="B2"/>
      </w:pPr>
      <w:r w:rsidRPr="003C0705">
        <w:t>2&gt;</w:t>
      </w:r>
      <w:r w:rsidRPr="003C0705">
        <w:tab/>
        <w:t>report Truncated SL-BSR containing buffer status for as many prioritized LCGs having data available for transmission as possible, taking the number of bits in the UL grant into consideration.</w:t>
      </w:r>
    </w:p>
    <w:p w14:paraId="776A1F0F" w14:textId="77777777" w:rsidR="00B10037" w:rsidRPr="003C0705" w:rsidRDefault="00B10037" w:rsidP="00B10037">
      <w:pPr>
        <w:pStyle w:val="B1"/>
      </w:pPr>
      <w:r w:rsidRPr="003C0705">
        <w:t>1&gt;</w:t>
      </w:r>
      <w:r w:rsidRPr="003C0705">
        <w:tab/>
        <w:t xml:space="preserve">else if the number of bits in the UL grant is expected to be equal to or larger than the size of a SL-BSR containing buffer status for all LCGs having data available for transmission plus the </w:t>
      </w:r>
      <w:proofErr w:type="spellStart"/>
      <w:r w:rsidRPr="003C0705">
        <w:t>subheader</w:t>
      </w:r>
      <w:proofErr w:type="spellEnd"/>
      <w:r w:rsidRPr="003C0705">
        <w:t xml:space="preserve"> of the SL-BSR according to clause 5.4.3.1.3:</w:t>
      </w:r>
    </w:p>
    <w:p w14:paraId="3D366894" w14:textId="77777777" w:rsidR="00B10037" w:rsidRPr="003C0705" w:rsidRDefault="00B10037" w:rsidP="00B10037">
      <w:pPr>
        <w:pStyle w:val="B2"/>
      </w:pPr>
      <w:r w:rsidRPr="003C0705">
        <w:t>2&gt;</w:t>
      </w:r>
      <w:r w:rsidRPr="003C0705">
        <w:tab/>
        <w:t>report SL-BSR containing buffer status for all LCGs having data available for transmission.</w:t>
      </w:r>
    </w:p>
    <w:p w14:paraId="6B56BF6B" w14:textId="77777777" w:rsidR="00B10037" w:rsidRPr="003C0705" w:rsidRDefault="00B10037" w:rsidP="00B10037">
      <w:pPr>
        <w:pStyle w:val="B1"/>
      </w:pPr>
      <w:r w:rsidRPr="003C0705">
        <w:t>1&gt;</w:t>
      </w:r>
      <w:r w:rsidRPr="003C0705">
        <w:tab/>
        <w:t>else:</w:t>
      </w:r>
    </w:p>
    <w:p w14:paraId="79FA5AE9" w14:textId="77777777" w:rsidR="00B10037" w:rsidRPr="003C0705" w:rsidRDefault="00B10037" w:rsidP="00B10037">
      <w:pPr>
        <w:pStyle w:val="B2"/>
        <w:rPr>
          <w:rFonts w:eastAsia="Malgun Gothic"/>
          <w:lang w:eastAsia="ko-KR"/>
        </w:rPr>
      </w:pPr>
      <w:r w:rsidRPr="003C0705">
        <w:t>2&gt;</w:t>
      </w:r>
      <w:r w:rsidRPr="003C0705">
        <w:tab/>
        <w:t>report Truncated SL-BSR containing buffer status for as many LCGs having data available for transmission as possible, taking the number of bits in the UL grant into consideration.</w:t>
      </w:r>
    </w:p>
    <w:p w14:paraId="147EA458" w14:textId="77777777" w:rsidR="00B10037" w:rsidRPr="003C0705" w:rsidRDefault="00B10037" w:rsidP="00B10037">
      <w:pPr>
        <w:rPr>
          <w:noProof/>
        </w:rPr>
      </w:pPr>
      <w:r w:rsidRPr="003C0705">
        <w:rPr>
          <w:noProof/>
        </w:rPr>
        <w:t>For Padding BSR:</w:t>
      </w:r>
    </w:p>
    <w:p w14:paraId="597375A5" w14:textId="77777777" w:rsidR="00B10037" w:rsidRPr="003C0705" w:rsidRDefault="00B10037" w:rsidP="00B10037">
      <w:pPr>
        <w:pStyle w:val="B1"/>
      </w:pPr>
      <w:r w:rsidRPr="003C0705">
        <w:t>1&gt;</w:t>
      </w:r>
      <w:r w:rsidRPr="003C0705">
        <w:tab/>
        <w:t xml:space="preserve">if the number of padding bits remaining after a Padding BSR has been triggered is equal to or larger than the size of a SL-BSR containing buffer status for all LCGs having data available for transmission plus its </w:t>
      </w:r>
      <w:proofErr w:type="spellStart"/>
      <w:r w:rsidRPr="003C0705">
        <w:t>subheader</w:t>
      </w:r>
      <w:proofErr w:type="spellEnd"/>
      <w:r w:rsidRPr="003C0705">
        <w:t>:</w:t>
      </w:r>
    </w:p>
    <w:p w14:paraId="3D752531" w14:textId="77777777" w:rsidR="00B10037" w:rsidRPr="003C0705" w:rsidRDefault="00B10037" w:rsidP="00B10037">
      <w:pPr>
        <w:pStyle w:val="B2"/>
      </w:pPr>
      <w:r w:rsidRPr="003C0705">
        <w:lastRenderedPageBreak/>
        <w:t>2&gt;</w:t>
      </w:r>
      <w:r w:rsidRPr="003C0705">
        <w:tab/>
        <w:t>report SL-BSR containing buffer status for all LCGs having data available for transmission;</w:t>
      </w:r>
    </w:p>
    <w:p w14:paraId="52209201" w14:textId="77777777" w:rsidR="00B10037" w:rsidRPr="003C0705" w:rsidRDefault="00B10037" w:rsidP="00B10037">
      <w:pPr>
        <w:pStyle w:val="B1"/>
      </w:pPr>
      <w:r w:rsidRPr="003C0705">
        <w:t>1&gt;</w:t>
      </w:r>
      <w:r w:rsidRPr="003C0705">
        <w:tab/>
        <w:t>else:</w:t>
      </w:r>
    </w:p>
    <w:p w14:paraId="468E1BF6" w14:textId="77777777" w:rsidR="00B10037" w:rsidRPr="003C0705" w:rsidRDefault="00B10037" w:rsidP="00B10037">
      <w:pPr>
        <w:pStyle w:val="B2"/>
      </w:pPr>
      <w:r w:rsidRPr="003C0705">
        <w:t>2&gt;</w:t>
      </w:r>
      <w:r w:rsidRPr="003C0705">
        <w:tab/>
        <w:t>report Truncated SL-BSR containing buffer status for as many LCGs having data available for transmission as possible, taking the number of bits in the UL grant into consideration.</w:t>
      </w:r>
    </w:p>
    <w:p w14:paraId="54D37FE9" w14:textId="77777777" w:rsidR="00B10037" w:rsidRPr="003C0705" w:rsidRDefault="00B10037" w:rsidP="00B10037">
      <w:pPr>
        <w:rPr>
          <w:noProof/>
          <w:lang w:eastAsia="ko-KR"/>
        </w:rPr>
      </w:pPr>
      <w:r w:rsidRPr="003C0705">
        <w:rPr>
          <w:noProof/>
          <w:lang w:eastAsia="ko-KR"/>
        </w:rPr>
        <w:t xml:space="preserve">For SL-BSR triggered by </w:t>
      </w:r>
      <w:proofErr w:type="spellStart"/>
      <w:r w:rsidRPr="003C0705">
        <w:rPr>
          <w:i/>
          <w:lang w:eastAsia="ko-KR"/>
        </w:rPr>
        <w:t>sl</w:t>
      </w:r>
      <w:proofErr w:type="spellEnd"/>
      <w:r w:rsidRPr="003C0705">
        <w:rPr>
          <w:i/>
          <w:lang w:eastAsia="ko-KR"/>
        </w:rPr>
        <w:t>-</w:t>
      </w:r>
      <w:proofErr w:type="spellStart"/>
      <w:r w:rsidRPr="003C0705">
        <w:rPr>
          <w:i/>
          <w:noProof/>
          <w:lang w:eastAsia="ko-KR"/>
        </w:rPr>
        <w:t>retxBSR</w:t>
      </w:r>
      <w:proofErr w:type="spellEnd"/>
      <w:r w:rsidRPr="003C0705">
        <w:rPr>
          <w:i/>
          <w:noProof/>
          <w:lang w:eastAsia="ko-KR"/>
        </w:rPr>
        <w:t>-Timer</w:t>
      </w:r>
      <w:r w:rsidRPr="003C0705">
        <w:rPr>
          <w:noProof/>
          <w:lang w:eastAsia="ko-KR"/>
        </w:rPr>
        <w:t xml:space="preserve"> expiry, the MAC entity considers that the logical channel that triggered the SL-BSR is the highest priority logical channel that has data available for transmission at the time the SL-BSR is triggered.</w:t>
      </w:r>
    </w:p>
    <w:p w14:paraId="50DEFBCA" w14:textId="77777777" w:rsidR="00B10037" w:rsidRPr="003C0705" w:rsidRDefault="00B10037" w:rsidP="00B10037">
      <w:pPr>
        <w:rPr>
          <w:noProof/>
          <w:lang w:eastAsia="ko-KR"/>
        </w:rPr>
      </w:pPr>
      <w:r w:rsidRPr="003C0705">
        <w:rPr>
          <w:noProof/>
          <w:lang w:eastAsia="ko-KR"/>
        </w:rPr>
        <w:t>The MAC entity shall:</w:t>
      </w:r>
    </w:p>
    <w:p w14:paraId="156E4EAD" w14:textId="77777777" w:rsidR="00B10037" w:rsidRPr="003C0705" w:rsidRDefault="00B10037" w:rsidP="00B10037">
      <w:pPr>
        <w:pStyle w:val="B1"/>
        <w:rPr>
          <w:noProof/>
        </w:rPr>
      </w:pPr>
      <w:r w:rsidRPr="003C0705">
        <w:rPr>
          <w:noProof/>
          <w:lang w:eastAsia="ko-KR"/>
        </w:rPr>
        <w:t>1&gt;</w:t>
      </w:r>
      <w:r w:rsidRPr="003C0705">
        <w:rPr>
          <w:noProof/>
          <w:lang w:eastAsia="ko-KR"/>
        </w:rPr>
        <w:tab/>
        <w:t>i</w:t>
      </w:r>
      <w:r w:rsidRPr="003C0705">
        <w:rPr>
          <w:noProof/>
        </w:rPr>
        <w:t>f the sidelink Buffer Status reporting procedure determines that at least one SL-BSR has been triggered and not cancelled:</w:t>
      </w:r>
    </w:p>
    <w:p w14:paraId="43CCF19A" w14:textId="77777777" w:rsidR="00B10037" w:rsidRPr="003C0705" w:rsidRDefault="00B10037" w:rsidP="00B10037">
      <w:pPr>
        <w:pStyle w:val="B2"/>
        <w:rPr>
          <w:noProof/>
        </w:rPr>
      </w:pPr>
      <w:r w:rsidRPr="003C0705">
        <w:rPr>
          <w:noProof/>
          <w:lang w:eastAsia="ko-KR"/>
        </w:rPr>
        <w:t>2&gt;</w:t>
      </w:r>
      <w:r w:rsidRPr="003C0705">
        <w:rPr>
          <w:noProof/>
        </w:rPr>
        <w:tab/>
        <w:t xml:space="preserve">if UL-SCH resources are available for a </w:t>
      </w:r>
      <w:r w:rsidRPr="003C0705">
        <w:rPr>
          <w:noProof/>
          <w:lang w:eastAsia="ko-KR"/>
        </w:rPr>
        <w:t xml:space="preserve">new </w:t>
      </w:r>
      <w:r w:rsidRPr="003C0705">
        <w:rPr>
          <w:noProof/>
        </w:rPr>
        <w:t>transmission and the UL-SCH resources can accommodate the SL-BSR MAC CE plus its subheader as a result of logical channel prioritization according to clause 5.4.3.1:</w:t>
      </w:r>
    </w:p>
    <w:p w14:paraId="285D87F9" w14:textId="77777777" w:rsidR="00B10037" w:rsidRPr="003C0705" w:rsidRDefault="00B10037" w:rsidP="00B10037">
      <w:pPr>
        <w:pStyle w:val="B3"/>
        <w:rPr>
          <w:noProof/>
        </w:rPr>
      </w:pPr>
      <w:r w:rsidRPr="003C0705">
        <w:rPr>
          <w:noProof/>
          <w:lang w:eastAsia="ko-KR"/>
        </w:rPr>
        <w:t>3&gt;</w:t>
      </w:r>
      <w:r w:rsidRPr="003C0705">
        <w:rPr>
          <w:noProof/>
        </w:rPr>
        <w:tab/>
        <w:t xml:space="preserve">instruct the Multiplexing and Assembly procedure in clause 5.4.3 to generate the SL-BSR MAC </w:t>
      </w:r>
      <w:r w:rsidRPr="003C0705">
        <w:rPr>
          <w:noProof/>
          <w:lang w:eastAsia="ko-KR"/>
        </w:rPr>
        <w:t>CE(s)</w:t>
      </w:r>
      <w:r w:rsidRPr="003C0705">
        <w:rPr>
          <w:noProof/>
        </w:rPr>
        <w:t>;</w:t>
      </w:r>
    </w:p>
    <w:p w14:paraId="27362BEF" w14:textId="77777777" w:rsidR="00B10037" w:rsidRPr="003C0705" w:rsidRDefault="00B10037" w:rsidP="00B10037">
      <w:pPr>
        <w:pStyle w:val="B3"/>
        <w:rPr>
          <w:noProof/>
        </w:rPr>
      </w:pPr>
      <w:r w:rsidRPr="003C0705">
        <w:rPr>
          <w:noProof/>
          <w:lang w:eastAsia="ko-KR"/>
        </w:rPr>
        <w:t>3&gt;</w:t>
      </w:r>
      <w:r w:rsidRPr="003C0705">
        <w:rPr>
          <w:noProof/>
        </w:rPr>
        <w:tab/>
        <w:t xml:space="preserve">start or restart </w:t>
      </w:r>
      <w:proofErr w:type="spellStart"/>
      <w:r w:rsidRPr="003C0705">
        <w:rPr>
          <w:i/>
          <w:lang w:eastAsia="ko-KR"/>
        </w:rPr>
        <w:t>sl</w:t>
      </w:r>
      <w:proofErr w:type="spellEnd"/>
      <w:r w:rsidRPr="003C0705">
        <w:rPr>
          <w:i/>
          <w:lang w:eastAsia="ko-KR"/>
        </w:rPr>
        <w:t>-</w:t>
      </w:r>
      <w:proofErr w:type="spellStart"/>
      <w:r w:rsidRPr="003C0705">
        <w:rPr>
          <w:i/>
          <w:noProof/>
        </w:rPr>
        <w:t>periodicBSR</w:t>
      </w:r>
      <w:proofErr w:type="spellEnd"/>
      <w:r w:rsidRPr="003C0705">
        <w:rPr>
          <w:i/>
          <w:noProof/>
        </w:rPr>
        <w:t>-Timer</w:t>
      </w:r>
      <w:r w:rsidRPr="003C0705">
        <w:rPr>
          <w:noProof/>
          <w:lang w:eastAsia="ko-KR"/>
        </w:rPr>
        <w:t xml:space="preserve"> except when all the generated SL-BSRs are Truncated SL-BSRs</w:t>
      </w:r>
      <w:r w:rsidRPr="003C0705">
        <w:rPr>
          <w:noProof/>
        </w:rPr>
        <w:t>;</w:t>
      </w:r>
    </w:p>
    <w:p w14:paraId="64402672" w14:textId="77777777" w:rsidR="00B10037" w:rsidRPr="003C0705" w:rsidRDefault="00B10037" w:rsidP="00B10037">
      <w:pPr>
        <w:pStyle w:val="B3"/>
        <w:rPr>
          <w:noProof/>
        </w:rPr>
      </w:pPr>
      <w:r w:rsidRPr="003C0705">
        <w:rPr>
          <w:lang w:eastAsia="ko-KR"/>
        </w:rPr>
        <w:t>3&gt;</w:t>
      </w:r>
      <w:r w:rsidRPr="003C0705">
        <w:tab/>
        <w:t xml:space="preserve">start or restart </w:t>
      </w:r>
      <w:proofErr w:type="spellStart"/>
      <w:r w:rsidRPr="003C0705">
        <w:rPr>
          <w:i/>
          <w:lang w:eastAsia="ko-KR"/>
        </w:rPr>
        <w:t>sl</w:t>
      </w:r>
      <w:proofErr w:type="spellEnd"/>
      <w:r w:rsidRPr="003C0705">
        <w:rPr>
          <w:i/>
          <w:lang w:eastAsia="ko-KR"/>
        </w:rPr>
        <w:t>-</w:t>
      </w:r>
      <w:proofErr w:type="spellStart"/>
      <w:r w:rsidRPr="003C0705">
        <w:rPr>
          <w:i/>
          <w:noProof/>
        </w:rPr>
        <w:t>retxBSR</w:t>
      </w:r>
      <w:proofErr w:type="spellEnd"/>
      <w:r w:rsidRPr="003C0705">
        <w:rPr>
          <w:i/>
          <w:noProof/>
        </w:rPr>
        <w:t>-Timer</w:t>
      </w:r>
      <w:r w:rsidRPr="003C0705">
        <w:rPr>
          <w:noProof/>
        </w:rPr>
        <w:t>.</w:t>
      </w:r>
    </w:p>
    <w:p w14:paraId="0C0FCD37" w14:textId="77777777" w:rsidR="00B10037" w:rsidRPr="003C0705" w:rsidRDefault="00B10037" w:rsidP="00B10037">
      <w:pPr>
        <w:pStyle w:val="B2"/>
        <w:rPr>
          <w:noProof/>
        </w:rPr>
      </w:pPr>
      <w:r w:rsidRPr="003C0705">
        <w:rPr>
          <w:noProof/>
        </w:rPr>
        <w:t>2&gt;</w:t>
      </w:r>
      <w:r w:rsidRPr="003C0705">
        <w:rPr>
          <w:noProof/>
        </w:rPr>
        <w:tab/>
        <w:t xml:space="preserve">if a Regular SL-BSR has been triggered and </w:t>
      </w:r>
      <w:proofErr w:type="spellStart"/>
      <w:r w:rsidRPr="003C0705">
        <w:rPr>
          <w:i/>
          <w:lang w:eastAsia="ko-KR"/>
        </w:rPr>
        <w:t>sl-</w:t>
      </w:r>
      <w:r w:rsidRPr="003C0705">
        <w:rPr>
          <w:i/>
          <w:noProof/>
        </w:rPr>
        <w:t>logicalChannelSR-DelayTimer</w:t>
      </w:r>
      <w:proofErr w:type="spellEnd"/>
      <w:r w:rsidRPr="003C0705">
        <w:rPr>
          <w:noProof/>
        </w:rPr>
        <w:t xml:space="preserve"> is not running:</w:t>
      </w:r>
    </w:p>
    <w:p w14:paraId="55407CBD" w14:textId="77777777" w:rsidR="00B10037" w:rsidRPr="003C0705" w:rsidRDefault="00B10037" w:rsidP="00B10037">
      <w:pPr>
        <w:pStyle w:val="B3"/>
      </w:pPr>
      <w:r w:rsidRPr="003C0705">
        <w:rPr>
          <w:noProof/>
        </w:rPr>
        <w:t>3&gt;</w:t>
      </w:r>
      <w:r w:rsidRPr="003C0705">
        <w:rPr>
          <w:noProof/>
        </w:rPr>
        <w:tab/>
        <w:t>if there is no UL-SCH resource available for a new transmission; or</w:t>
      </w:r>
    </w:p>
    <w:p w14:paraId="25FE3C9F" w14:textId="77777777" w:rsidR="00B10037" w:rsidRPr="003C0705" w:rsidRDefault="00B10037" w:rsidP="00B10037">
      <w:pPr>
        <w:pStyle w:val="B3"/>
        <w:rPr>
          <w:noProof/>
        </w:rPr>
      </w:pPr>
      <w:r w:rsidRPr="003C0705">
        <w:t>3&gt;</w:t>
      </w:r>
      <w:r w:rsidRPr="003C0705">
        <w:tab/>
        <w:t xml:space="preserve">if UL-SCH resources are available for a </w:t>
      </w:r>
      <w:r w:rsidRPr="003C0705">
        <w:rPr>
          <w:lang w:eastAsia="ko-KR"/>
        </w:rPr>
        <w:t xml:space="preserve">new </w:t>
      </w:r>
      <w:r w:rsidRPr="003C0705">
        <w:t xml:space="preserve">transmission and the UL-SCH resources cannot accommodate the SL-BSR MAC CE plus its </w:t>
      </w:r>
      <w:proofErr w:type="spellStart"/>
      <w:r w:rsidRPr="003C0705">
        <w:t>subheader</w:t>
      </w:r>
      <w:proofErr w:type="spellEnd"/>
      <w:r w:rsidRPr="003C0705">
        <w:t xml:space="preserve"> as a result of logical channel prioritization according to clause 5.4.3.1; or</w:t>
      </w:r>
    </w:p>
    <w:p w14:paraId="25687110" w14:textId="77777777" w:rsidR="00B10037" w:rsidRPr="003C0705" w:rsidRDefault="00B10037" w:rsidP="00B10037">
      <w:pPr>
        <w:pStyle w:val="B3"/>
        <w:rPr>
          <w:noProof/>
        </w:rPr>
      </w:pPr>
      <w:r w:rsidRPr="003C0705">
        <w:rPr>
          <w:noProof/>
        </w:rPr>
        <w:t>3&gt;</w:t>
      </w:r>
      <w:r w:rsidRPr="003C0705">
        <w:rPr>
          <w:noProof/>
        </w:rPr>
        <w:tab/>
        <w:t xml:space="preserve">if </w:t>
      </w:r>
      <w:r w:rsidRPr="003C0705">
        <w:rPr>
          <w:lang w:eastAsia="ko-KR"/>
        </w:rPr>
        <w:t xml:space="preserve">the set of Subcarrier Spacing index values in </w:t>
      </w:r>
      <w:proofErr w:type="spellStart"/>
      <w:r w:rsidRPr="003C0705">
        <w:rPr>
          <w:i/>
          <w:lang w:eastAsia="ko-KR"/>
        </w:rPr>
        <w:t>sl</w:t>
      </w:r>
      <w:proofErr w:type="spellEnd"/>
      <w:r w:rsidRPr="003C0705">
        <w:rPr>
          <w:i/>
          <w:lang w:eastAsia="ko-KR"/>
        </w:rPr>
        <w:t>-</w:t>
      </w:r>
      <w:proofErr w:type="spellStart"/>
      <w:r w:rsidRPr="003C0705">
        <w:rPr>
          <w:i/>
          <w:lang w:eastAsia="ko-KR"/>
        </w:rPr>
        <w:t>AllowedSCS</w:t>
      </w:r>
      <w:proofErr w:type="spellEnd"/>
      <w:r w:rsidRPr="003C0705">
        <w:rPr>
          <w:i/>
          <w:lang w:eastAsia="ko-KR"/>
        </w:rPr>
        <w:t>-List</w:t>
      </w:r>
      <w:r w:rsidRPr="003C0705">
        <w:rPr>
          <w:lang w:eastAsia="ko-KR"/>
        </w:rPr>
        <w:t xml:space="preserve">, if </w:t>
      </w:r>
      <w:r w:rsidRPr="003C0705">
        <w:rPr>
          <w:noProof/>
        </w:rPr>
        <w:t xml:space="preserve">configured for the </w:t>
      </w:r>
      <w:r w:rsidRPr="003C0705">
        <w:rPr>
          <w:noProof/>
          <w:lang w:eastAsia="ko-KR"/>
        </w:rPr>
        <w:t>logical channel</w:t>
      </w:r>
      <w:r w:rsidRPr="003C0705">
        <w:rPr>
          <w:noProof/>
        </w:rPr>
        <w:t xml:space="preserve"> that triggered the SL-BSR,</w:t>
      </w:r>
      <w:r w:rsidRPr="003C0705">
        <w:rPr>
          <w:lang w:eastAsia="ko-KR"/>
        </w:rPr>
        <w:t xml:space="preserve"> does not include the Subcarrier Spacing index associated to </w:t>
      </w:r>
      <w:r w:rsidRPr="003C0705">
        <w:rPr>
          <w:noProof/>
        </w:rPr>
        <w:t>the UL-SCH resources available for a new transmission; or</w:t>
      </w:r>
    </w:p>
    <w:p w14:paraId="32C6295D" w14:textId="77777777" w:rsidR="00B10037" w:rsidRPr="003C0705" w:rsidRDefault="00B10037" w:rsidP="00B10037">
      <w:pPr>
        <w:pStyle w:val="B3"/>
        <w:rPr>
          <w:noProof/>
        </w:rPr>
      </w:pPr>
      <w:r w:rsidRPr="003C0705">
        <w:rPr>
          <w:noProof/>
        </w:rPr>
        <w:t>3&gt;</w:t>
      </w:r>
      <w:r w:rsidRPr="003C0705">
        <w:rPr>
          <w:noProof/>
        </w:rPr>
        <w:tab/>
        <w:t xml:space="preserve">if </w:t>
      </w:r>
      <w:r w:rsidRPr="003C0705">
        <w:rPr>
          <w:i/>
          <w:noProof/>
        </w:rPr>
        <w:t>sl-</w:t>
      </w:r>
      <w:proofErr w:type="spellStart"/>
      <w:r w:rsidRPr="003C0705">
        <w:rPr>
          <w:i/>
          <w:lang w:eastAsia="ko-KR"/>
        </w:rPr>
        <w:t>MaxPUSCH</w:t>
      </w:r>
      <w:proofErr w:type="spellEnd"/>
      <w:r w:rsidRPr="003C0705">
        <w:rPr>
          <w:i/>
          <w:lang w:eastAsia="ko-KR"/>
        </w:rPr>
        <w:t>-Duration</w:t>
      </w:r>
      <w:r w:rsidRPr="003C0705">
        <w:rPr>
          <w:noProof/>
        </w:rPr>
        <w:t xml:space="preserve">, if configured for the </w:t>
      </w:r>
      <w:r w:rsidRPr="003C0705">
        <w:rPr>
          <w:noProof/>
          <w:lang w:eastAsia="ko-KR"/>
        </w:rPr>
        <w:t>logical channel</w:t>
      </w:r>
      <w:r w:rsidRPr="003C0705">
        <w:rPr>
          <w:noProof/>
        </w:rPr>
        <w:t xml:space="preserve"> that triggered the SL-BSR,</w:t>
      </w:r>
      <w:r w:rsidRPr="003C0705">
        <w:rPr>
          <w:lang w:eastAsia="ko-KR"/>
        </w:rPr>
        <w:t xml:space="preserve"> is smaller than the PUSCH transmission duration associated to </w:t>
      </w:r>
      <w:r w:rsidRPr="003C0705">
        <w:rPr>
          <w:noProof/>
        </w:rPr>
        <w:t>the UL-SCH resources available for a new transmission:</w:t>
      </w:r>
    </w:p>
    <w:p w14:paraId="772D9140" w14:textId="77777777" w:rsidR="00B10037" w:rsidRPr="003C0705" w:rsidRDefault="00B10037" w:rsidP="00B10037">
      <w:pPr>
        <w:pStyle w:val="B4"/>
        <w:rPr>
          <w:noProof/>
        </w:rPr>
      </w:pPr>
      <w:r w:rsidRPr="003C0705">
        <w:rPr>
          <w:noProof/>
          <w:lang w:eastAsia="ko-KR"/>
        </w:rPr>
        <w:t>4&gt;</w:t>
      </w:r>
      <w:r w:rsidRPr="003C0705">
        <w:rPr>
          <w:noProof/>
        </w:rPr>
        <w:tab/>
      </w:r>
      <w:r w:rsidRPr="003C0705">
        <w:rPr>
          <w:noProof/>
          <w:lang w:eastAsia="ko-KR"/>
        </w:rPr>
        <w:t xml:space="preserve">trigger </w:t>
      </w:r>
      <w:r w:rsidRPr="003C0705">
        <w:rPr>
          <w:noProof/>
        </w:rPr>
        <w:t>a Scheduling Request.</w:t>
      </w:r>
    </w:p>
    <w:p w14:paraId="2A2A347F" w14:textId="77777777" w:rsidR="00B10037" w:rsidRPr="003C0705" w:rsidRDefault="00B10037" w:rsidP="00B10037">
      <w:pPr>
        <w:pStyle w:val="NO"/>
        <w:rPr>
          <w:noProof/>
        </w:rPr>
      </w:pPr>
      <w:r w:rsidRPr="003C0705">
        <w:rPr>
          <w:noProof/>
        </w:rPr>
        <w:t>NOTE 1:</w:t>
      </w:r>
      <w:r w:rsidRPr="003C0705">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302CA383" w14:textId="77777777" w:rsidR="00B10037" w:rsidRPr="003C0705" w:rsidRDefault="00B10037" w:rsidP="00B10037">
      <w:pPr>
        <w:rPr>
          <w:lang w:eastAsia="ko-KR"/>
        </w:rPr>
      </w:pPr>
      <w:r w:rsidRPr="003C0705">
        <w:rPr>
          <w:lang w:eastAsia="ko-KR"/>
        </w:rPr>
        <w:t>A MAC PDU shall contain at most one SL-BSR MAC CE, even when multiple events have triggered a SL-BSR. The Regular SL-BSR and the Periodic SL-BSR shall have precedence over the padding SL-BSR.</w:t>
      </w:r>
    </w:p>
    <w:p w14:paraId="3B8994FC" w14:textId="77777777" w:rsidR="00B10037" w:rsidRPr="003C0705" w:rsidRDefault="00B10037" w:rsidP="00B10037">
      <w:pPr>
        <w:rPr>
          <w:lang w:eastAsia="ko-KR"/>
        </w:rPr>
      </w:pPr>
      <w:r w:rsidRPr="003C0705">
        <w:rPr>
          <w:lang w:eastAsia="ko-KR"/>
        </w:rPr>
        <w:t xml:space="preserve">The MAC entity shall restart </w:t>
      </w:r>
      <w:proofErr w:type="spellStart"/>
      <w:r w:rsidRPr="003C0705">
        <w:rPr>
          <w:i/>
          <w:iCs/>
          <w:lang w:eastAsia="ko-KR"/>
        </w:rPr>
        <w:t>sl</w:t>
      </w:r>
      <w:proofErr w:type="spellEnd"/>
      <w:r w:rsidRPr="003C0705">
        <w:rPr>
          <w:i/>
          <w:iCs/>
          <w:lang w:eastAsia="ko-KR"/>
        </w:rPr>
        <w:t>-</w:t>
      </w:r>
      <w:proofErr w:type="spellStart"/>
      <w:r w:rsidRPr="003C0705">
        <w:rPr>
          <w:i/>
          <w:lang w:eastAsia="ko-KR"/>
        </w:rPr>
        <w:t>retxBSR</w:t>
      </w:r>
      <w:proofErr w:type="spellEnd"/>
      <w:r w:rsidRPr="003C0705">
        <w:rPr>
          <w:i/>
          <w:lang w:eastAsia="ko-KR"/>
        </w:rPr>
        <w:t>-Timer</w:t>
      </w:r>
      <w:r w:rsidRPr="003C0705">
        <w:rPr>
          <w:lang w:eastAsia="ko-KR"/>
        </w:rPr>
        <w:t xml:space="preserve"> upon reception of an SL grant for transmission of new data on any SL-SCH.</w:t>
      </w:r>
    </w:p>
    <w:p w14:paraId="28254A76" w14:textId="77777777" w:rsidR="00B10037" w:rsidRPr="003C0705" w:rsidRDefault="00B10037" w:rsidP="00B10037">
      <w:pPr>
        <w:rPr>
          <w:lang w:eastAsia="ko-KR"/>
        </w:rPr>
      </w:pPr>
      <w:r w:rsidRPr="003C0705">
        <w:rPr>
          <w:lang w:eastAsia="ko-KR"/>
        </w:rPr>
        <w:t>All triggered SL-BSRs may be cancelled when the SL grant(s) can accommodate all pending data available for transmission. All BSRs triggered prior to MAC PDU assembly shall be cancelled when a MAC PDU is transmitted and this PDU includes a SL-BSR</w:t>
      </w:r>
      <w:r w:rsidRPr="003C0705">
        <w:t xml:space="preserve"> </w:t>
      </w:r>
      <w:r w:rsidRPr="003C0705">
        <w:rPr>
          <w:lang w:eastAsia="ko-KR"/>
        </w:rPr>
        <w:t>MAC CE which contains buffer status up to (and including) the last event that triggered a SL-BSR prior to the MAC PDU assembly.</w:t>
      </w:r>
      <w:r w:rsidRPr="003C0705">
        <w:t xml:space="preserve"> All triggered SL-BSRs shall be cancelled, and </w:t>
      </w:r>
      <w:proofErr w:type="spellStart"/>
      <w:r w:rsidRPr="003C0705">
        <w:rPr>
          <w:i/>
          <w:lang w:eastAsia="ko-KR"/>
        </w:rPr>
        <w:t>sl</w:t>
      </w:r>
      <w:proofErr w:type="spellEnd"/>
      <w:r w:rsidRPr="003C0705">
        <w:rPr>
          <w:i/>
          <w:lang w:eastAsia="ko-KR"/>
        </w:rPr>
        <w:t>-</w:t>
      </w:r>
      <w:proofErr w:type="spellStart"/>
      <w:r w:rsidRPr="003C0705">
        <w:rPr>
          <w:i/>
        </w:rPr>
        <w:t>retx</w:t>
      </w:r>
      <w:proofErr w:type="spellEnd"/>
      <w:r w:rsidRPr="003C0705">
        <w:rPr>
          <w:i/>
        </w:rPr>
        <w:t>-BSR-Timer</w:t>
      </w:r>
      <w:r w:rsidRPr="003C0705">
        <w:t xml:space="preserve"> and </w:t>
      </w:r>
      <w:proofErr w:type="spellStart"/>
      <w:r w:rsidRPr="003C0705">
        <w:rPr>
          <w:i/>
          <w:lang w:eastAsia="ko-KR"/>
        </w:rPr>
        <w:t>sl</w:t>
      </w:r>
      <w:proofErr w:type="spellEnd"/>
      <w:r w:rsidRPr="003C0705">
        <w:rPr>
          <w:i/>
          <w:lang w:eastAsia="ko-KR"/>
        </w:rPr>
        <w:t>-</w:t>
      </w:r>
      <w:r w:rsidRPr="003C0705">
        <w:rPr>
          <w:i/>
        </w:rPr>
        <w:t>periodic-BSR-Timer</w:t>
      </w:r>
      <w:r w:rsidRPr="003C0705">
        <w:t xml:space="preserve"> shall be stopped, when RRC configures Sidelink resource allocation mode 2.</w:t>
      </w:r>
    </w:p>
    <w:p w14:paraId="39A64C36" w14:textId="77777777" w:rsidR="00B10037" w:rsidRPr="003C0705" w:rsidRDefault="00B10037" w:rsidP="00B10037">
      <w:pPr>
        <w:pStyle w:val="NO"/>
        <w:rPr>
          <w:rFonts w:eastAsia="Yu Mincho"/>
        </w:rPr>
      </w:pPr>
      <w:r w:rsidRPr="003C0705">
        <w:rPr>
          <w:noProof/>
        </w:rPr>
        <w:t>NOTE 2:</w:t>
      </w:r>
      <w:r w:rsidRPr="003C0705">
        <w:rPr>
          <w:noProof/>
        </w:rPr>
        <w:tab/>
        <w:t>MAC PDU assembly can happen at any point in time between uplink grant reception and actual transmission of the corresponding MAC PDU. SL-BSR and SR can be triggered after the assembly of a MAC PDU which contains a SL-BSR MAC CE, but before the transmission of this MAC PDU. In addition, SL-BSR and SR can be triggered during MAC PDU assembly.</w:t>
      </w:r>
    </w:p>
    <w:p w14:paraId="5A412AD6" w14:textId="77777777" w:rsidR="00D13036" w:rsidRPr="000F3B30" w:rsidRDefault="00D13036" w:rsidP="00D13036">
      <w:pPr>
        <w:pStyle w:val="B2"/>
        <w:rPr>
          <w:lang w:eastAsia="zh-CN"/>
        </w:rPr>
      </w:pPr>
      <w:r>
        <w:rPr>
          <w:lang w:eastAsia="zh-CN"/>
        </w:rPr>
        <w:t>……</w:t>
      </w:r>
    </w:p>
    <w:bookmarkEnd w:id="8"/>
    <w:bookmarkEnd w:id="9"/>
    <w:bookmarkEnd w:id="10"/>
    <w:bookmarkEnd w:id="11"/>
    <w:bookmarkEnd w:id="12"/>
    <w:bookmarkEnd w:id="13"/>
    <w:p w14:paraId="68C9CD36" w14:textId="6C1DC6D4" w:rsidR="001E41F3" w:rsidRDefault="00473BD7" w:rsidP="00E5157C">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eastAsia="zh-CN"/>
        </w:rPr>
      </w:pPr>
      <w:r>
        <w:rPr>
          <w:i/>
          <w:noProof/>
        </w:rPr>
        <w:lastRenderedPageBreak/>
        <w:t>End of change</w:t>
      </w: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6FCF52" w14:textId="77777777" w:rsidR="002C6C0D" w:rsidRDefault="002C6C0D">
      <w:r>
        <w:separator/>
      </w:r>
    </w:p>
  </w:endnote>
  <w:endnote w:type="continuationSeparator" w:id="0">
    <w:p w14:paraId="79E6F236" w14:textId="77777777" w:rsidR="002C6C0D" w:rsidRDefault="002C6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02ACF6" w14:textId="77777777" w:rsidR="002C6C0D" w:rsidRDefault="002C6C0D">
      <w:r>
        <w:separator/>
      </w:r>
    </w:p>
  </w:footnote>
  <w:footnote w:type="continuationSeparator" w:id="0">
    <w:p w14:paraId="3A7DAB4B" w14:textId="77777777" w:rsidR="002C6C0D" w:rsidRDefault="002C6C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43C4734C"/>
    <w:multiLevelType w:val="hybridMultilevel"/>
    <w:tmpl w:val="BAF4C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985"/>
    <w:rsid w:val="00011D72"/>
    <w:rsid w:val="00011DC7"/>
    <w:rsid w:val="00022E4A"/>
    <w:rsid w:val="00041ADD"/>
    <w:rsid w:val="00042F07"/>
    <w:rsid w:val="00043355"/>
    <w:rsid w:val="0005338C"/>
    <w:rsid w:val="00065C05"/>
    <w:rsid w:val="00075156"/>
    <w:rsid w:val="00090B4D"/>
    <w:rsid w:val="00090DE0"/>
    <w:rsid w:val="0009311D"/>
    <w:rsid w:val="000A6394"/>
    <w:rsid w:val="000B7FED"/>
    <w:rsid w:val="000C038A"/>
    <w:rsid w:val="000C6598"/>
    <w:rsid w:val="000D44B3"/>
    <w:rsid w:val="000D5F0B"/>
    <w:rsid w:val="000E22A3"/>
    <w:rsid w:val="000F5DA9"/>
    <w:rsid w:val="000F5E2B"/>
    <w:rsid w:val="000F7719"/>
    <w:rsid w:val="00112802"/>
    <w:rsid w:val="001257A6"/>
    <w:rsid w:val="00145D43"/>
    <w:rsid w:val="00151ABD"/>
    <w:rsid w:val="00161859"/>
    <w:rsid w:val="00171C27"/>
    <w:rsid w:val="001801BD"/>
    <w:rsid w:val="001825B0"/>
    <w:rsid w:val="00184099"/>
    <w:rsid w:val="0018546E"/>
    <w:rsid w:val="00192C46"/>
    <w:rsid w:val="001A08B3"/>
    <w:rsid w:val="001A7B60"/>
    <w:rsid w:val="001B52F0"/>
    <w:rsid w:val="001B7A65"/>
    <w:rsid w:val="001E41F3"/>
    <w:rsid w:val="001F5B9D"/>
    <w:rsid w:val="00202686"/>
    <w:rsid w:val="00205589"/>
    <w:rsid w:val="00210E64"/>
    <w:rsid w:val="00213F4D"/>
    <w:rsid w:val="00226BCF"/>
    <w:rsid w:val="00227632"/>
    <w:rsid w:val="0026004D"/>
    <w:rsid w:val="00263D4E"/>
    <w:rsid w:val="002640DD"/>
    <w:rsid w:val="00275D12"/>
    <w:rsid w:val="00284FEB"/>
    <w:rsid w:val="002860C4"/>
    <w:rsid w:val="002945F5"/>
    <w:rsid w:val="002B0B66"/>
    <w:rsid w:val="002B5741"/>
    <w:rsid w:val="002C074F"/>
    <w:rsid w:val="002C6C0D"/>
    <w:rsid w:val="002E394F"/>
    <w:rsid w:val="002E472E"/>
    <w:rsid w:val="00305409"/>
    <w:rsid w:val="003125E1"/>
    <w:rsid w:val="0032385C"/>
    <w:rsid w:val="00330571"/>
    <w:rsid w:val="003429DD"/>
    <w:rsid w:val="0034523A"/>
    <w:rsid w:val="00350FDC"/>
    <w:rsid w:val="003571CA"/>
    <w:rsid w:val="003609EF"/>
    <w:rsid w:val="0036231A"/>
    <w:rsid w:val="00374DD4"/>
    <w:rsid w:val="003870D4"/>
    <w:rsid w:val="003B2E97"/>
    <w:rsid w:val="003C2744"/>
    <w:rsid w:val="003D4330"/>
    <w:rsid w:val="003E1A36"/>
    <w:rsid w:val="003E3590"/>
    <w:rsid w:val="003E3F73"/>
    <w:rsid w:val="003F40DC"/>
    <w:rsid w:val="00405DE6"/>
    <w:rsid w:val="00410371"/>
    <w:rsid w:val="00417D45"/>
    <w:rsid w:val="004242F1"/>
    <w:rsid w:val="004254C6"/>
    <w:rsid w:val="0042664A"/>
    <w:rsid w:val="00431D22"/>
    <w:rsid w:val="00432CC9"/>
    <w:rsid w:val="0046634B"/>
    <w:rsid w:val="00471066"/>
    <w:rsid w:val="00471CBC"/>
    <w:rsid w:val="00473BD7"/>
    <w:rsid w:val="00476D9D"/>
    <w:rsid w:val="00486A68"/>
    <w:rsid w:val="00486B51"/>
    <w:rsid w:val="0049740E"/>
    <w:rsid w:val="004A2DF2"/>
    <w:rsid w:val="004B75B7"/>
    <w:rsid w:val="004C05D4"/>
    <w:rsid w:val="004D1BD0"/>
    <w:rsid w:val="004F6E64"/>
    <w:rsid w:val="00506BFD"/>
    <w:rsid w:val="0051580D"/>
    <w:rsid w:val="0052750B"/>
    <w:rsid w:val="005364CB"/>
    <w:rsid w:val="00547111"/>
    <w:rsid w:val="005745D7"/>
    <w:rsid w:val="00576D0A"/>
    <w:rsid w:val="00584241"/>
    <w:rsid w:val="00590537"/>
    <w:rsid w:val="00592D74"/>
    <w:rsid w:val="00593591"/>
    <w:rsid w:val="00594510"/>
    <w:rsid w:val="005C419C"/>
    <w:rsid w:val="005C7751"/>
    <w:rsid w:val="005C7F35"/>
    <w:rsid w:val="005E2C44"/>
    <w:rsid w:val="005F72CE"/>
    <w:rsid w:val="00616186"/>
    <w:rsid w:val="00621188"/>
    <w:rsid w:val="00625051"/>
    <w:rsid w:val="006257ED"/>
    <w:rsid w:val="00641BFF"/>
    <w:rsid w:val="00652247"/>
    <w:rsid w:val="00653758"/>
    <w:rsid w:val="00665C47"/>
    <w:rsid w:val="006738F7"/>
    <w:rsid w:val="0068089A"/>
    <w:rsid w:val="00691173"/>
    <w:rsid w:val="0069252A"/>
    <w:rsid w:val="00695808"/>
    <w:rsid w:val="006A7BC5"/>
    <w:rsid w:val="006B46FB"/>
    <w:rsid w:val="006C43A3"/>
    <w:rsid w:val="006C6D70"/>
    <w:rsid w:val="006D53E7"/>
    <w:rsid w:val="006E21FB"/>
    <w:rsid w:val="006E2592"/>
    <w:rsid w:val="006F08A6"/>
    <w:rsid w:val="00700B18"/>
    <w:rsid w:val="00705EA9"/>
    <w:rsid w:val="007160DC"/>
    <w:rsid w:val="007237A8"/>
    <w:rsid w:val="00750EDC"/>
    <w:rsid w:val="00754DBB"/>
    <w:rsid w:val="00792342"/>
    <w:rsid w:val="007977A8"/>
    <w:rsid w:val="007A4B21"/>
    <w:rsid w:val="007B3D63"/>
    <w:rsid w:val="007B512A"/>
    <w:rsid w:val="007C2097"/>
    <w:rsid w:val="007C3F2D"/>
    <w:rsid w:val="007D305C"/>
    <w:rsid w:val="007D6A07"/>
    <w:rsid w:val="007E0C26"/>
    <w:rsid w:val="007F7259"/>
    <w:rsid w:val="00803E11"/>
    <w:rsid w:val="008040A8"/>
    <w:rsid w:val="00817406"/>
    <w:rsid w:val="00823AA8"/>
    <w:rsid w:val="008279FA"/>
    <w:rsid w:val="00835ABA"/>
    <w:rsid w:val="00856D0A"/>
    <w:rsid w:val="008626E7"/>
    <w:rsid w:val="00870EE7"/>
    <w:rsid w:val="008815D3"/>
    <w:rsid w:val="008831A8"/>
    <w:rsid w:val="008863B9"/>
    <w:rsid w:val="00891795"/>
    <w:rsid w:val="00894F29"/>
    <w:rsid w:val="008A45A6"/>
    <w:rsid w:val="008B3D71"/>
    <w:rsid w:val="008C16D6"/>
    <w:rsid w:val="008F3789"/>
    <w:rsid w:val="008F686C"/>
    <w:rsid w:val="00902D57"/>
    <w:rsid w:val="00907E4A"/>
    <w:rsid w:val="009148DE"/>
    <w:rsid w:val="0093377E"/>
    <w:rsid w:val="00941E30"/>
    <w:rsid w:val="0096354D"/>
    <w:rsid w:val="009777D9"/>
    <w:rsid w:val="00982E61"/>
    <w:rsid w:val="00991B88"/>
    <w:rsid w:val="009A5753"/>
    <w:rsid w:val="009A579D"/>
    <w:rsid w:val="009A65F4"/>
    <w:rsid w:val="009B138F"/>
    <w:rsid w:val="009C0969"/>
    <w:rsid w:val="009E3297"/>
    <w:rsid w:val="009E5073"/>
    <w:rsid w:val="009F734F"/>
    <w:rsid w:val="00A17C2C"/>
    <w:rsid w:val="00A2062E"/>
    <w:rsid w:val="00A246B6"/>
    <w:rsid w:val="00A42689"/>
    <w:rsid w:val="00A42FF0"/>
    <w:rsid w:val="00A47E70"/>
    <w:rsid w:val="00A50CF0"/>
    <w:rsid w:val="00A54BD7"/>
    <w:rsid w:val="00A57F72"/>
    <w:rsid w:val="00A7205D"/>
    <w:rsid w:val="00A7671C"/>
    <w:rsid w:val="00A95AFB"/>
    <w:rsid w:val="00AA2CBC"/>
    <w:rsid w:val="00AB34D4"/>
    <w:rsid w:val="00AC107D"/>
    <w:rsid w:val="00AC5820"/>
    <w:rsid w:val="00AD1CD8"/>
    <w:rsid w:val="00AD49DE"/>
    <w:rsid w:val="00AD7B2C"/>
    <w:rsid w:val="00AE6163"/>
    <w:rsid w:val="00B06E76"/>
    <w:rsid w:val="00B10037"/>
    <w:rsid w:val="00B108D6"/>
    <w:rsid w:val="00B125F3"/>
    <w:rsid w:val="00B127DA"/>
    <w:rsid w:val="00B152C4"/>
    <w:rsid w:val="00B20C38"/>
    <w:rsid w:val="00B21C5E"/>
    <w:rsid w:val="00B258BB"/>
    <w:rsid w:val="00B2782A"/>
    <w:rsid w:val="00B37EEC"/>
    <w:rsid w:val="00B42DE9"/>
    <w:rsid w:val="00B457B6"/>
    <w:rsid w:val="00B60A33"/>
    <w:rsid w:val="00B611C8"/>
    <w:rsid w:val="00B64CDC"/>
    <w:rsid w:val="00B67B97"/>
    <w:rsid w:val="00B86F96"/>
    <w:rsid w:val="00B968C8"/>
    <w:rsid w:val="00BA3EC5"/>
    <w:rsid w:val="00BA51D9"/>
    <w:rsid w:val="00BB240E"/>
    <w:rsid w:val="00BB5DFC"/>
    <w:rsid w:val="00BC4519"/>
    <w:rsid w:val="00BD279D"/>
    <w:rsid w:val="00BD2B7F"/>
    <w:rsid w:val="00BD6BB8"/>
    <w:rsid w:val="00C035C8"/>
    <w:rsid w:val="00C1533F"/>
    <w:rsid w:val="00C20938"/>
    <w:rsid w:val="00C346C6"/>
    <w:rsid w:val="00C35CFE"/>
    <w:rsid w:val="00C66BA2"/>
    <w:rsid w:val="00C75642"/>
    <w:rsid w:val="00C95985"/>
    <w:rsid w:val="00C95C5B"/>
    <w:rsid w:val="00CC3D65"/>
    <w:rsid w:val="00CC5026"/>
    <w:rsid w:val="00CC68D0"/>
    <w:rsid w:val="00CE48D7"/>
    <w:rsid w:val="00D03F9A"/>
    <w:rsid w:val="00D05D50"/>
    <w:rsid w:val="00D06D51"/>
    <w:rsid w:val="00D10E48"/>
    <w:rsid w:val="00D13036"/>
    <w:rsid w:val="00D24991"/>
    <w:rsid w:val="00D32039"/>
    <w:rsid w:val="00D478B6"/>
    <w:rsid w:val="00D50255"/>
    <w:rsid w:val="00D55683"/>
    <w:rsid w:val="00D66520"/>
    <w:rsid w:val="00D91EE7"/>
    <w:rsid w:val="00DA3A05"/>
    <w:rsid w:val="00DD0D9E"/>
    <w:rsid w:val="00DE34CF"/>
    <w:rsid w:val="00DE3511"/>
    <w:rsid w:val="00E13F3D"/>
    <w:rsid w:val="00E16E9F"/>
    <w:rsid w:val="00E227FE"/>
    <w:rsid w:val="00E31F06"/>
    <w:rsid w:val="00E34898"/>
    <w:rsid w:val="00E46CF5"/>
    <w:rsid w:val="00E5157C"/>
    <w:rsid w:val="00E62DB5"/>
    <w:rsid w:val="00E70D84"/>
    <w:rsid w:val="00E728BE"/>
    <w:rsid w:val="00E801A5"/>
    <w:rsid w:val="00EB09B7"/>
    <w:rsid w:val="00EB629B"/>
    <w:rsid w:val="00EE7D7C"/>
    <w:rsid w:val="00EF33A3"/>
    <w:rsid w:val="00F103B0"/>
    <w:rsid w:val="00F154CC"/>
    <w:rsid w:val="00F25D98"/>
    <w:rsid w:val="00F300FB"/>
    <w:rsid w:val="00F41128"/>
    <w:rsid w:val="00F60239"/>
    <w:rsid w:val="00F616E7"/>
    <w:rsid w:val="00F632C9"/>
    <w:rsid w:val="00F6415D"/>
    <w:rsid w:val="00F67ECE"/>
    <w:rsid w:val="00F922E0"/>
    <w:rsid w:val="00FB6386"/>
    <w:rsid w:val="00FC6798"/>
    <w:rsid w:val="00FD552E"/>
    <w:rsid w:val="00FF6A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paragraph" w:styleId="af2">
    <w:name w:val="Revision"/>
    <w:hidden/>
    <w:uiPriority w:val="99"/>
    <w:semiHidden/>
    <w:qFormat/>
    <w:rsid w:val="00D13036"/>
    <w:rPr>
      <w:rFonts w:ascii="Times New Roman" w:eastAsia="Malgun Gothic" w:hAnsi="Times New Roman"/>
      <w:lang w:val="en-GB" w:eastAsia="en-US"/>
    </w:rPr>
  </w:style>
  <w:style w:type="paragraph" w:customStyle="1" w:styleId="DECISION">
    <w:name w:val="DECISION"/>
    <w:basedOn w:val="a"/>
    <w:rsid w:val="003C2744"/>
    <w:pPr>
      <w:widowControl w:val="0"/>
      <w:numPr>
        <w:numId w:val="2"/>
      </w:numPr>
      <w:spacing w:before="120" w:after="120"/>
      <w:jc w:val="both"/>
    </w:pPr>
    <w:rPr>
      <w:rFonts w:ascii="Arial" w:eastAsia="DengXian" w:hAnsi="Arial"/>
      <w:b/>
      <w:color w:val="0000FF"/>
      <w:u w:val="single"/>
    </w:rPr>
  </w:style>
  <w:style w:type="character" w:customStyle="1" w:styleId="B1Char">
    <w:name w:val="B1 Char"/>
    <w:qFormat/>
    <w:rsid w:val="00B10037"/>
    <w:rPr>
      <w:rFonts w:eastAsia="Times New Roman"/>
    </w:rPr>
  </w:style>
  <w:style w:type="table" w:styleId="af3">
    <w:name w:val="Table Grid"/>
    <w:basedOn w:val="a1"/>
    <w:rsid w:val="004663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basedOn w:val="a0"/>
    <w:link w:val="ac"/>
    <w:uiPriority w:val="99"/>
    <w:rsid w:val="0046634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paragraph" w:styleId="af2">
    <w:name w:val="Revision"/>
    <w:hidden/>
    <w:uiPriority w:val="99"/>
    <w:semiHidden/>
    <w:qFormat/>
    <w:rsid w:val="00D13036"/>
    <w:rPr>
      <w:rFonts w:ascii="Times New Roman" w:eastAsia="Malgun Gothic" w:hAnsi="Times New Roman"/>
      <w:lang w:val="en-GB" w:eastAsia="en-US"/>
    </w:rPr>
  </w:style>
  <w:style w:type="paragraph" w:customStyle="1" w:styleId="DECISION">
    <w:name w:val="DECISION"/>
    <w:basedOn w:val="a"/>
    <w:rsid w:val="003C2744"/>
    <w:pPr>
      <w:widowControl w:val="0"/>
      <w:numPr>
        <w:numId w:val="2"/>
      </w:numPr>
      <w:spacing w:before="120" w:after="120"/>
      <w:jc w:val="both"/>
    </w:pPr>
    <w:rPr>
      <w:rFonts w:ascii="Arial" w:eastAsia="DengXian" w:hAnsi="Arial"/>
      <w:b/>
      <w:color w:val="0000FF"/>
      <w:u w:val="single"/>
    </w:rPr>
  </w:style>
  <w:style w:type="character" w:customStyle="1" w:styleId="B1Char">
    <w:name w:val="B1 Char"/>
    <w:qFormat/>
    <w:rsid w:val="00B10037"/>
    <w:rPr>
      <w:rFonts w:eastAsia="Times New Roman"/>
    </w:rPr>
  </w:style>
  <w:style w:type="table" w:styleId="af3">
    <w:name w:val="Table Grid"/>
    <w:basedOn w:val="a1"/>
    <w:rsid w:val="004663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basedOn w:val="a0"/>
    <w:link w:val="ac"/>
    <w:uiPriority w:val="99"/>
    <w:rsid w:val="004663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60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AC0E3-93AE-4F42-983F-B645355A9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1695</Words>
  <Characters>9662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2021-01-14T09:52:00Z</dcterms:created>
  <dcterms:modified xsi:type="dcterms:W3CDTF">2021-01-15T03:24:00Z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